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7C2E4" w14:textId="59E647BC" w:rsidR="001E41F3" w:rsidRPr="001C562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 w:rsidR="00232BA9">
        <w:rPr>
          <w:b/>
          <w:sz w:val="24"/>
        </w:rPr>
        <w:t xml:space="preserve"> </w:t>
      </w:r>
      <w:r w:rsidR="00B95245" w:rsidRPr="001C5622">
        <w:rPr>
          <w:b/>
          <w:sz w:val="24"/>
        </w:rPr>
        <w:t xml:space="preserve">RAN </w:t>
      </w:r>
      <w:r w:rsidR="000E6A5B">
        <w:rPr>
          <w:b/>
          <w:sz w:val="24"/>
        </w:rPr>
        <w:t xml:space="preserve">WG6 </w:t>
      </w:r>
      <w:r w:rsidR="00495715" w:rsidRPr="001C5622">
        <w:rPr>
          <w:b/>
          <w:sz w:val="24"/>
        </w:rPr>
        <w:t>#</w:t>
      </w:r>
      <w:r w:rsidR="005958DE">
        <w:rPr>
          <w:b/>
          <w:sz w:val="24"/>
        </w:rPr>
        <w:t>3</w:t>
      </w:r>
      <w:r w:rsidR="00EA049F"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="000E6A5B" w:rsidRPr="00513EBF">
        <w:rPr>
          <w:b/>
          <w:sz w:val="28"/>
        </w:rPr>
        <w:t>R6</w:t>
      </w:r>
      <w:r w:rsidR="00495715" w:rsidRPr="00513EBF">
        <w:rPr>
          <w:b/>
          <w:sz w:val="28"/>
        </w:rPr>
        <w:t>-</w:t>
      </w:r>
      <w:r w:rsidR="0010107D" w:rsidRPr="00513EBF">
        <w:rPr>
          <w:b/>
          <w:sz w:val="28"/>
        </w:rPr>
        <w:t>1</w:t>
      </w:r>
      <w:r w:rsidR="005958DE">
        <w:rPr>
          <w:b/>
          <w:sz w:val="28"/>
        </w:rPr>
        <w:t>70</w:t>
      </w:r>
      <w:r w:rsidR="00EC0D3D">
        <w:rPr>
          <w:b/>
          <w:sz w:val="28"/>
        </w:rPr>
        <w:t>059</w:t>
      </w:r>
    </w:p>
    <w:p w14:paraId="0BDC8CAF" w14:textId="6C4395B4" w:rsidR="001E41F3" w:rsidRPr="001C5622" w:rsidRDefault="00165F63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Athens, Greece</w:t>
      </w:r>
      <w:r w:rsidR="00EA049F" w:rsidRPr="001C5622">
        <w:rPr>
          <w:b/>
          <w:sz w:val="24"/>
        </w:rPr>
        <w:t xml:space="preserve">, </w:t>
      </w:r>
      <w:r w:rsidR="005958DE">
        <w:rPr>
          <w:b/>
          <w:sz w:val="24"/>
        </w:rPr>
        <w:t>February 13-17</w:t>
      </w:r>
      <w:r w:rsidR="00570461">
        <w:rPr>
          <w:b/>
          <w:sz w:val="24"/>
        </w:rPr>
        <w:t xml:space="preserve">, </w:t>
      </w:r>
      <w:r w:rsidR="00B95245" w:rsidRPr="001C5622">
        <w:rPr>
          <w:b/>
          <w:sz w:val="24"/>
        </w:rPr>
        <w:t>201</w:t>
      </w:r>
      <w:r w:rsidR="005958DE">
        <w:rPr>
          <w:b/>
          <w:sz w:val="24"/>
        </w:rPr>
        <w:t>7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40A82AF8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89720F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74A57FE5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EC0D3D">
              <w:rPr>
                <w:b/>
                <w:sz w:val="28"/>
              </w:rPr>
              <w:t>144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497A9BE1" w:rsidR="001E41F3" w:rsidRPr="001C5622" w:rsidRDefault="000E6A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6E391EC5" w:rsidR="001E41F3" w:rsidRPr="001C5622" w:rsidRDefault="00165F63" w:rsidP="008A4843">
            <w:pPr>
              <w:pStyle w:val="CRCoverPage"/>
              <w:spacing w:after="0"/>
              <w:jc w:val="center"/>
            </w:pPr>
            <w:r w:rsidRPr="00165F63">
              <w:rPr>
                <w:b/>
                <w:sz w:val="32"/>
              </w:rPr>
              <w:t>14</w:t>
            </w:r>
            <w:r w:rsidR="001E41F3" w:rsidRPr="00165F63">
              <w:rPr>
                <w:b/>
                <w:sz w:val="32"/>
              </w:rPr>
              <w:t>.</w:t>
            </w:r>
            <w:r w:rsidRPr="00165F63">
              <w:rPr>
                <w:b/>
                <w:sz w:val="32"/>
              </w:rPr>
              <w:t>0</w:t>
            </w:r>
            <w:r w:rsidR="001E41F3" w:rsidRPr="00165F63">
              <w:rPr>
                <w:b/>
                <w:sz w:val="32"/>
              </w:rPr>
              <w:t>.</w:t>
            </w:r>
            <w:r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63FBB4" w:rsidR="00F25D98" w:rsidRPr="001C5622" w:rsidRDefault="009B56C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23F724BD" w:rsidR="001E41F3" w:rsidRPr="001C5622" w:rsidRDefault="00820007" w:rsidP="00C1753A">
            <w:pPr>
              <w:pStyle w:val="CRCoverPage"/>
              <w:spacing w:after="0"/>
              <w:ind w:left="100"/>
            </w:pPr>
            <w:r>
              <w:t xml:space="preserve">Introduction of Extended Access Burst for </w:t>
            </w:r>
            <w:r w:rsidR="002E7C77">
              <w:t xml:space="preserve">connectionless </w:t>
            </w:r>
            <w:proofErr w:type="spellStart"/>
            <w:r>
              <w:t>Multilateration</w:t>
            </w:r>
            <w:proofErr w:type="spellEnd"/>
            <w:r w:rsidR="002E7C77">
              <w:t xml:space="preserve"> Positioning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7E5CF4C6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2B9CCB65" w:rsidR="001E41F3" w:rsidRPr="001C5622" w:rsidRDefault="00820007">
            <w:pPr>
              <w:pStyle w:val="CRCoverPage"/>
              <w:spacing w:after="0"/>
              <w:ind w:left="100"/>
            </w:pPr>
            <w:proofErr w:type="spellStart"/>
            <w:r>
              <w:t>ePOS_GERAN</w:t>
            </w:r>
            <w:proofErr w:type="spellEnd"/>
            <w:r w:rsidR="00232BA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766B4D87" w:rsidR="001E41F3" w:rsidRPr="001C5622" w:rsidRDefault="003C5FB0" w:rsidP="001F3419">
            <w:pPr>
              <w:pStyle w:val="CRCoverPage"/>
              <w:spacing w:after="0"/>
              <w:ind w:left="100"/>
            </w:pPr>
            <w:r>
              <w:t>201</w:t>
            </w:r>
            <w:r w:rsidR="00820007">
              <w:t>7</w:t>
            </w:r>
            <w:r>
              <w:t>-</w:t>
            </w:r>
            <w:r w:rsidR="00820007">
              <w:t>02</w:t>
            </w:r>
            <w:r w:rsidR="0087370C" w:rsidRPr="001C5622">
              <w:t>-</w:t>
            </w:r>
            <w:r w:rsidR="00820007">
              <w:t>03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0D8A1AA0" w:rsidR="001E41F3" w:rsidRPr="001C5622" w:rsidRDefault="0082000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062C12DE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820007">
              <w:t>4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59848C53" w:rsidR="001E41F3" w:rsidRPr="001C5622" w:rsidRDefault="00165F63" w:rsidP="00007589">
            <w:pPr>
              <w:pStyle w:val="CRCoverPage"/>
              <w:spacing w:after="0"/>
              <w:ind w:left="100"/>
            </w:pPr>
            <w:r>
              <w:t>The Extended Access Burst is</w:t>
            </w:r>
            <w:r w:rsidR="00820007">
              <w:t xml:space="preserve"> used for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Timing Advance </w:t>
            </w:r>
            <w:r w:rsidR="005958DE">
              <w:t xml:space="preserve">(MTA) </w:t>
            </w:r>
            <w:r w:rsidR="00820007">
              <w:t xml:space="preserve">for accessing neighbour cells that are not in extended coverage if indicated by the network in the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TA Request message and if the cell indicates su</w:t>
            </w:r>
            <w:r w:rsidR="005958DE">
              <w:t xml:space="preserve">pport for MTA as </w:t>
            </w:r>
            <w:r w:rsidR="005958DE" w:rsidRPr="00EC0D3D">
              <w:t>depicted</w:t>
            </w:r>
            <w:r w:rsidR="00820007" w:rsidRPr="00EC0D3D">
              <w:t xml:space="preserve"> in </w:t>
            </w:r>
            <w:r w:rsidR="00EC0D3D" w:rsidRPr="00EC0D3D">
              <w:t>R6-170047</w:t>
            </w:r>
            <w:r w:rsidR="005958DE" w:rsidRPr="00EC0D3D">
              <w:t>. The</w:t>
            </w:r>
            <w:r w:rsidR="005958DE">
              <w:t xml:space="preserve"> usage of Extended Access Burst within the Connectionless MTA procedure prov</w:t>
            </w:r>
            <w:r>
              <w:t>i</w:t>
            </w:r>
            <w:r w:rsidR="005958DE">
              <w:t>des energy saving benefits compared to the Connecti</w:t>
            </w:r>
            <w:r>
              <w:t>on-o</w:t>
            </w:r>
            <w:r w:rsidR="005958DE">
              <w:t xml:space="preserve">riented MTA procedure. 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B3D2B" w14:textId="7B902D08" w:rsidR="008A4843" w:rsidRPr="00E36A23" w:rsidRDefault="00007589" w:rsidP="003C5FB0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sub</w:t>
            </w:r>
            <w:r w:rsidR="005958D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clause </w:t>
            </w:r>
            <w:r w:rsidR="003570EE">
              <w:rPr>
                <w:rFonts w:ascii="Arial" w:hAnsi="Arial" w:cs="Arial"/>
              </w:rPr>
              <w:t xml:space="preserve">4.6 the </w:t>
            </w:r>
            <w:r w:rsidR="002E7C77">
              <w:rPr>
                <w:rFonts w:ascii="Arial" w:hAnsi="Arial" w:cs="Arial"/>
              </w:rPr>
              <w:t>new random access message</w:t>
            </w:r>
            <w:r w:rsidR="003570EE">
              <w:rPr>
                <w:rFonts w:ascii="Arial" w:hAnsi="Arial" w:cs="Arial"/>
              </w:rPr>
              <w:t xml:space="preserve"> </w:t>
            </w:r>
            <w:r w:rsidR="002E7C77">
              <w:rPr>
                <w:rFonts w:ascii="Arial" w:hAnsi="Arial" w:cs="Arial"/>
              </w:rPr>
              <w:t xml:space="preserve">format </w:t>
            </w:r>
            <w:r w:rsidR="003570EE">
              <w:rPr>
                <w:rFonts w:ascii="Arial" w:hAnsi="Arial" w:cs="Arial"/>
              </w:rPr>
              <w:t>based on 30</w:t>
            </w:r>
            <w:r w:rsidR="002E7C77">
              <w:rPr>
                <w:rFonts w:ascii="Arial" w:hAnsi="Arial" w:cs="Arial"/>
              </w:rPr>
              <w:t xml:space="preserve"> information bits is added for</w:t>
            </w:r>
            <w:r w:rsidR="003570EE">
              <w:rPr>
                <w:rFonts w:ascii="Arial" w:hAnsi="Arial" w:cs="Arial"/>
              </w:rPr>
              <w:t xml:space="preserve"> the RACH channel</w:t>
            </w:r>
            <w:r w:rsidR="002E7C77">
              <w:rPr>
                <w:rFonts w:ascii="Arial" w:hAnsi="Arial" w:cs="Arial"/>
              </w:rPr>
              <w:t>.</w:t>
            </w:r>
          </w:p>
          <w:p w14:paraId="61C3861B" w14:textId="75552549" w:rsidR="002E7C77" w:rsidRPr="002E7C77" w:rsidRDefault="003E2FF8" w:rsidP="005958DE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A new title for sub-clause 4.6.1 for the existing RACH encoding for 8 info bits is added. </w:t>
            </w:r>
          </w:p>
          <w:p w14:paraId="6A45B9B6" w14:textId="77777777" w:rsidR="00165F63" w:rsidRDefault="003E2FF8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4.6.2</w:t>
            </w:r>
            <w:r w:rsidR="002E7C77">
              <w:rPr>
                <w:rFonts w:ascii="Arial" w:hAnsi="Arial" w:cs="Arial"/>
                <w:lang w:val="en-US"/>
              </w:rPr>
              <w:t xml:space="preserve"> the encoding for the new random access message format based on 30 information bits is depicted. </w:t>
            </w:r>
          </w:p>
          <w:p w14:paraId="49F80672" w14:textId="0BFCF48F" w:rsidR="00A261CE" w:rsidRDefault="00A261CE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5.3 the new message format for EC-RACH is added.</w:t>
            </w:r>
          </w:p>
          <w:p w14:paraId="51DC276A" w14:textId="0A6371BE" w:rsidR="00A261CE" w:rsidRPr="003C5FB0" w:rsidRDefault="00A261CE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5.3a.5 the conditions for the usage of the new message format are mentioned and a reference to the new encoding for RACH is made.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47BCA82A" w:rsidR="001E41F3" w:rsidRPr="001A255A" w:rsidRDefault="005958DE">
            <w:pPr>
              <w:pStyle w:val="CRCoverPage"/>
              <w:spacing w:after="0"/>
              <w:ind w:left="100"/>
            </w:pPr>
            <w:r>
              <w:t>No</w:t>
            </w:r>
            <w:r w:rsidR="00E43827">
              <w:t xml:space="preserve"> </w:t>
            </w:r>
            <w:r w:rsidR="002E7C77">
              <w:t xml:space="preserve">encoding for </w:t>
            </w:r>
            <w:r>
              <w:t>Extended Access Burst</w:t>
            </w:r>
            <w:r w:rsidR="005468F1">
              <w:t xml:space="preserve"> is defined</w:t>
            </w:r>
            <w:r>
              <w:t>, hence missed energy saving for MS requested to perform MTA. Inconsistency to stage 2 content.</w:t>
            </w:r>
            <w:r w:rsidR="005F52AF">
              <w:t xml:space="preserve"> 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0954F97B" w:rsidR="001E41F3" w:rsidRPr="001C5622" w:rsidRDefault="003570EE" w:rsidP="00C849A3">
            <w:pPr>
              <w:pStyle w:val="CRCoverPage"/>
              <w:spacing w:after="0"/>
              <w:ind w:left="100"/>
            </w:pPr>
            <w:r>
              <w:t xml:space="preserve">4.6, </w:t>
            </w:r>
            <w:r w:rsidR="00A261CE">
              <w:t xml:space="preserve">4.6.2 (new), </w:t>
            </w:r>
            <w:r>
              <w:t>5.3</w:t>
            </w:r>
            <w:r w:rsidR="00A261CE">
              <w:t>a</w:t>
            </w:r>
            <w:r>
              <w:t>, 5.3</w:t>
            </w:r>
            <w:r w:rsidR="00A261CE">
              <w:t>a</w:t>
            </w:r>
            <w:r>
              <w:t>.</w:t>
            </w:r>
            <w:r w:rsidR="00A261CE">
              <w:t>5</w:t>
            </w:r>
            <w:r>
              <w:t xml:space="preserve"> (new) 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EC0D3D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EC0D3D" w:rsidRPr="001C5622" w:rsidRDefault="00EC0D3D" w:rsidP="00EC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7B54C91C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63192B7B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EC0D3D" w:rsidRPr="001C5622" w:rsidRDefault="00EC0D3D" w:rsidP="00EC0D3D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C0D3D" w:rsidRPr="00293D28" w14:paraId="2B9A54BC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4CD46D8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43.059 CR 0083</w:t>
                  </w:r>
                </w:p>
                <w:p w14:paraId="3223A76F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45.001 CR 0096</w:t>
                  </w:r>
                </w:p>
                <w:p w14:paraId="1CDB146F" w14:textId="4547F004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>
                    <w:t>TS 45.002 CR 0205</w:t>
                  </w:r>
                </w:p>
                <w:p w14:paraId="1BABA843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45.005 CR 0598</w:t>
                  </w:r>
                </w:p>
                <w:p w14:paraId="2362E630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44.018 CR 1060</w:t>
                  </w:r>
                </w:p>
                <w:p w14:paraId="24257CBB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44.031 CR 0229</w:t>
                  </w:r>
                </w:p>
                <w:p w14:paraId="4D2EDBBD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48.008 CR 0411</w:t>
                  </w:r>
                </w:p>
                <w:p w14:paraId="19B0B848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49.031 CR 0068</w:t>
                  </w:r>
                </w:p>
              </w:tc>
            </w:tr>
            <w:tr w:rsidR="00EC0D3D" w:rsidRPr="00293D28" w14:paraId="4809B555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CB6C61" w14:textId="0B83D6FA" w:rsidR="00EC0D3D" w:rsidRPr="00293D28" w:rsidRDefault="00EC0D3D" w:rsidP="00EC0D3D">
                  <w:pPr>
                    <w:pStyle w:val="CRCoverPage"/>
                    <w:spacing w:after="0"/>
                  </w:pPr>
                </w:p>
              </w:tc>
            </w:tr>
          </w:tbl>
          <w:p w14:paraId="2238BB7C" w14:textId="5C73E2B6" w:rsidR="00EC0D3D" w:rsidRPr="001C5622" w:rsidRDefault="00EC0D3D" w:rsidP="00EC0D3D">
            <w:pPr>
              <w:pStyle w:val="CRCoverPage"/>
              <w:spacing w:after="0"/>
              <w:ind w:left="99"/>
            </w:pPr>
          </w:p>
        </w:tc>
      </w:tr>
      <w:tr w:rsidR="00EC0D3D" w:rsidRPr="001C5622" w14:paraId="2198E378" w14:textId="77777777" w:rsidTr="00EC0D3D">
        <w:trPr>
          <w:trHeight w:val="69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EC0D3D" w:rsidRPr="001C5622" w:rsidRDefault="00EC0D3D" w:rsidP="00EC0D3D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5A5B5A53" w:rsidR="00EC0D3D" w:rsidRPr="001C5622" w:rsidRDefault="00EC0D3D" w:rsidP="009956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EC0D3D" w:rsidRPr="001C5622" w:rsidRDefault="00EC0D3D" w:rsidP="00EC0D3D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C0D3D" w:rsidRPr="00293D28" w14:paraId="4507C8DD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4211AA3" w14:textId="06688810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EC0D3D" w:rsidRPr="00293D28" w14:paraId="1E56E3A9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6B1A478" w14:textId="77E27ECC" w:rsidR="00EC0D3D" w:rsidRPr="00293D28" w:rsidRDefault="009956CF" w:rsidP="00EC0D3D">
                  <w:pPr>
                    <w:pStyle w:val="CRCoverPage"/>
                    <w:spacing w:after="0"/>
                  </w:pPr>
                  <w:r>
                    <w:t xml:space="preserve">  </w:t>
                  </w:r>
                  <w:r w:rsidR="00EC0D3D" w:rsidRPr="00293D28">
                    <w:t xml:space="preserve">TS 51.010 CR </w:t>
                  </w:r>
                  <w:proofErr w:type="spellStart"/>
                  <w:r w:rsidR="00EC0D3D" w:rsidRPr="00293D28">
                    <w:t>xxxx</w:t>
                  </w:r>
                  <w:proofErr w:type="spellEnd"/>
                </w:p>
                <w:p w14:paraId="77FF75CB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 xml:space="preserve">TS 51.021 CR </w:t>
                  </w:r>
                  <w:proofErr w:type="spellStart"/>
                  <w:r w:rsidRPr="00293D28">
                    <w:t>xxxx</w:t>
                  </w:r>
                  <w:proofErr w:type="spellEnd"/>
                </w:p>
              </w:tc>
            </w:tr>
          </w:tbl>
          <w:p w14:paraId="645EBD81" w14:textId="377E4D87" w:rsidR="00EC0D3D" w:rsidRPr="001C5622" w:rsidRDefault="00EC0D3D" w:rsidP="00EC0D3D">
            <w:pPr>
              <w:pStyle w:val="CRCoverPage"/>
              <w:spacing w:after="0"/>
              <w:ind w:left="99"/>
            </w:pPr>
          </w:p>
        </w:tc>
      </w:tr>
      <w:tr w:rsidR="001E41F3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1E41F3" w:rsidRPr="001C5622" w:rsidRDefault="00145D43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 xml:space="preserve">(show </w:t>
            </w:r>
            <w:r w:rsidR="00592D74" w:rsidRPr="001C5622">
              <w:rPr>
                <w:b/>
                <w:i/>
              </w:rPr>
              <w:t xml:space="preserve">related </w:t>
            </w:r>
            <w:r w:rsidRPr="001C5622">
              <w:rPr>
                <w:b/>
                <w:i/>
              </w:rPr>
              <w:t>CR</w:t>
            </w:r>
            <w:r w:rsidR="00592D74" w:rsidRPr="001C5622">
              <w:rPr>
                <w:b/>
                <w:i/>
              </w:rPr>
              <w:t>s</w:t>
            </w:r>
            <w:r w:rsidRPr="001C56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1E41F3" w:rsidRPr="001C5622" w:rsidRDefault="006070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1E41F3" w:rsidRPr="001C5622" w:rsidRDefault="001E41F3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5F4985F2" w:rsidR="001E41F3" w:rsidRPr="001C5622" w:rsidRDefault="009956CF">
            <w:pPr>
              <w:pStyle w:val="CRCoverPage"/>
              <w:spacing w:after="0"/>
              <w:ind w:left="99"/>
            </w:pPr>
            <w:r>
              <w:t xml:space="preserve">  </w:t>
            </w:r>
            <w:bookmarkStart w:id="2" w:name="_GoBack"/>
            <w:bookmarkEnd w:id="2"/>
            <w:r w:rsidR="005D65A1">
              <w:t>TS</w:t>
            </w:r>
            <w:r w:rsidR="000A6394" w:rsidRPr="001C5622">
              <w:t xml:space="preserve">/TR ... CR ... </w:t>
            </w: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77B04346" w14:textId="7EA0F813" w:rsidR="003C5FB0" w:rsidRDefault="003C5FB0">
      <w:pPr>
        <w:spacing w:after="0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  <w:br w:type="page"/>
      </w:r>
    </w:p>
    <w:p w14:paraId="6DA1AE57" w14:textId="77777777" w:rsidR="00EA10E9" w:rsidRDefault="00EA10E9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C7BA8" w:rsidRPr="001C5622" w14:paraId="67F706ED" w14:textId="77777777" w:rsidTr="00C446BD">
        <w:tc>
          <w:tcPr>
            <w:tcW w:w="9629" w:type="dxa"/>
            <w:shd w:val="clear" w:color="auto" w:fill="92D050"/>
            <w:vAlign w:val="bottom"/>
          </w:tcPr>
          <w:p w14:paraId="20E76414" w14:textId="45A5A89F" w:rsidR="004C7BA8" w:rsidRPr="000E6A5B" w:rsidRDefault="004C7BA8" w:rsidP="00C446BD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3" w:name="_Toc463270827"/>
            <w:bookmarkStart w:id="4" w:name="_Toc453686547"/>
            <w:r w:rsidRPr="001C5622">
              <w:rPr>
                <w:b/>
              </w:rPr>
              <w:t xml:space="preserve">  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>1st M</w:t>
            </w:r>
            <w:r w:rsidR="00820007"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0AD1A860" w14:textId="596BDB13" w:rsidR="004C7BA8" w:rsidRDefault="004C7BA8" w:rsidP="004C7BA8">
      <w:pPr>
        <w:rPr>
          <w:rFonts w:ascii="Arial" w:hAnsi="Arial"/>
          <w:sz w:val="8"/>
          <w:szCs w:val="8"/>
        </w:rPr>
      </w:pPr>
    </w:p>
    <w:p w14:paraId="02117D8C" w14:textId="77777777" w:rsidR="00084FA2" w:rsidRDefault="00084FA2" w:rsidP="00084FA2">
      <w:pPr>
        <w:pStyle w:val="Heading2"/>
        <w:rPr>
          <w:color w:val="000000"/>
        </w:rPr>
      </w:pPr>
      <w:bookmarkStart w:id="5" w:name="_Toc468811740"/>
      <w:bookmarkStart w:id="6" w:name="_Toc468807960"/>
      <w:r>
        <w:rPr>
          <w:color w:val="000000"/>
        </w:rPr>
        <w:t>4.6</w:t>
      </w:r>
      <w:r>
        <w:rPr>
          <w:color w:val="000000"/>
        </w:rPr>
        <w:tab/>
        <w:t>Random access channel (RACH)</w:t>
      </w:r>
      <w:bookmarkEnd w:id="5"/>
    </w:p>
    <w:p w14:paraId="75AC0939" w14:textId="77777777" w:rsidR="00084FA2" w:rsidRDefault="00084FA2" w:rsidP="00084FA2">
      <w:pPr>
        <w:rPr>
          <w:ins w:id="7" w:author="Nokia" w:date="2017-01-30T16:41:00Z"/>
          <w:color w:val="000000"/>
        </w:rPr>
      </w:pPr>
      <w:r>
        <w:rPr>
          <w:color w:val="000000"/>
        </w:rPr>
        <w:t>T</w:t>
      </w:r>
      <w:ins w:id="8" w:author="Nokia" w:date="2017-01-30T16:39:00Z">
        <w:r>
          <w:rPr>
            <w:color w:val="000000"/>
          </w:rPr>
          <w:t>hree</w:t>
        </w:r>
      </w:ins>
      <w:del w:id="9" w:author="Nokia" w:date="2017-01-30T16:39:00Z">
        <w:r w:rsidDel="00084FA2">
          <w:rPr>
            <w:color w:val="000000"/>
          </w:rPr>
          <w:delText>wo</w:delText>
        </w:r>
      </w:del>
      <w:r>
        <w:rPr>
          <w:color w:val="000000"/>
        </w:rPr>
        <w:t xml:space="preserve"> coding schemes are specified for the burst carrying the </w:t>
      </w:r>
      <w:proofErr w:type="gramStart"/>
      <w:r>
        <w:rPr>
          <w:color w:val="000000"/>
        </w:rPr>
        <w:t>random access</w:t>
      </w:r>
      <w:proofErr w:type="gramEnd"/>
      <w:r>
        <w:rPr>
          <w:color w:val="000000"/>
        </w:rPr>
        <w:t xml:space="preserve"> uplink message:</w:t>
      </w:r>
    </w:p>
    <w:p w14:paraId="4378AD74" w14:textId="77777777" w:rsidR="00084FA2" w:rsidRDefault="00084FA2" w:rsidP="00084FA2">
      <w:pPr>
        <w:rPr>
          <w:ins w:id="10" w:author="Nokia" w:date="2017-01-30T16:41:00Z"/>
          <w:color w:val="000000"/>
        </w:rPr>
      </w:pPr>
      <w:ins w:id="11" w:author="Nokia" w:date="2017-01-30T16:41:00Z">
        <w:r>
          <w:rPr>
            <w:color w:val="000000"/>
          </w:rPr>
          <w:t>-</w:t>
        </w:r>
      </w:ins>
      <w:r>
        <w:rPr>
          <w:color w:val="000000"/>
        </w:rPr>
        <w:t xml:space="preserve"> the access burst containing 8 information bits</w:t>
      </w:r>
      <w:ins w:id="12" w:author="Nokia" w:date="2017-01-30T16:40:00Z">
        <w:r>
          <w:rPr>
            <w:color w:val="000000"/>
          </w:rPr>
          <w:t>,</w:t>
        </w:r>
      </w:ins>
      <w:r>
        <w:rPr>
          <w:color w:val="000000"/>
        </w:rPr>
        <w:t xml:space="preserve"> </w:t>
      </w:r>
      <w:del w:id="13" w:author="Nokia" w:date="2017-01-30T16:40:00Z">
        <w:r w:rsidDel="00084FA2">
          <w:rPr>
            <w:color w:val="000000"/>
          </w:rPr>
          <w:delText xml:space="preserve">and </w:delText>
        </w:r>
      </w:del>
    </w:p>
    <w:p w14:paraId="062B2DE8" w14:textId="77777777" w:rsidR="00084FA2" w:rsidRDefault="00084FA2" w:rsidP="00084FA2">
      <w:pPr>
        <w:rPr>
          <w:ins w:id="14" w:author="Nokia" w:date="2017-01-30T16:41:00Z"/>
          <w:color w:val="000000"/>
        </w:rPr>
      </w:pPr>
      <w:ins w:id="15" w:author="Nokia" w:date="2017-01-30T16:41:00Z">
        <w:r>
          <w:rPr>
            <w:color w:val="000000"/>
          </w:rPr>
          <w:t xml:space="preserve">- </w:t>
        </w:r>
      </w:ins>
      <w:r>
        <w:rPr>
          <w:color w:val="000000"/>
        </w:rPr>
        <w:t>the access burst containing 11 information bits</w:t>
      </w:r>
      <w:ins w:id="16" w:author="Nokia" w:date="2017-01-30T16:40:00Z">
        <w:r>
          <w:rPr>
            <w:color w:val="000000"/>
          </w:rPr>
          <w:t xml:space="preserve"> and </w:t>
        </w:r>
      </w:ins>
    </w:p>
    <w:p w14:paraId="740A1B4E" w14:textId="667DCAB5" w:rsidR="00084FA2" w:rsidRDefault="00084FA2" w:rsidP="00084FA2">
      <w:pPr>
        <w:rPr>
          <w:color w:val="000000"/>
        </w:rPr>
      </w:pPr>
      <w:ins w:id="17" w:author="Nokia" w:date="2017-01-30T16:42:00Z">
        <w:r>
          <w:rPr>
            <w:color w:val="000000"/>
          </w:rPr>
          <w:t xml:space="preserve">- </w:t>
        </w:r>
      </w:ins>
      <w:ins w:id="18" w:author="Nokia" w:date="2017-01-30T16:40:00Z">
        <w:r>
          <w:rPr>
            <w:color w:val="000000"/>
          </w:rPr>
          <w:t xml:space="preserve">the access burst containing </w:t>
        </w:r>
      </w:ins>
      <w:ins w:id="19" w:author="Nokia" w:date="2017-01-30T16:41:00Z">
        <w:r>
          <w:rPr>
            <w:color w:val="000000"/>
          </w:rPr>
          <w:t>30 information bits</w:t>
        </w:r>
      </w:ins>
      <w:r>
        <w:rPr>
          <w:color w:val="000000"/>
        </w:rPr>
        <w:t>.</w:t>
      </w:r>
    </w:p>
    <w:p w14:paraId="240610E3" w14:textId="4EBC1D90" w:rsidR="00F60738" w:rsidRDefault="00F60738" w:rsidP="00084FA2">
      <w:pPr>
        <w:rPr>
          <w:ins w:id="20" w:author="Nokia" w:date="2017-01-30T21:19:00Z"/>
          <w:color w:val="000000"/>
        </w:rPr>
      </w:pPr>
      <w:ins w:id="21" w:author="Nokia" w:date="2017-01-30T21:19:00Z">
        <w:r>
          <w:rPr>
            <w:color w:val="000000"/>
          </w:rPr>
          <w:t xml:space="preserve">The encoding of the access burst containing 8 information bits is </w:t>
        </w:r>
      </w:ins>
      <w:ins w:id="22" w:author="Nokia" w:date="2017-01-30T21:20:00Z">
        <w:r>
          <w:rPr>
            <w:color w:val="000000"/>
          </w:rPr>
          <w:t xml:space="preserve">as </w:t>
        </w:r>
      </w:ins>
      <w:ins w:id="23" w:author="Nokia" w:date="2017-01-30T21:19:00Z">
        <w:r>
          <w:rPr>
            <w:color w:val="000000"/>
          </w:rPr>
          <w:t xml:space="preserve">defined in </w:t>
        </w:r>
        <w:proofErr w:type="spellStart"/>
        <w:r>
          <w:rPr>
            <w:color w:val="000000"/>
          </w:rPr>
          <w:t>subclause</w:t>
        </w:r>
        <w:proofErr w:type="spellEnd"/>
        <w:r>
          <w:rPr>
            <w:color w:val="000000"/>
          </w:rPr>
          <w:t xml:space="preserve"> 4.6.1.</w:t>
        </w:r>
      </w:ins>
    </w:p>
    <w:p w14:paraId="6BDE83FD" w14:textId="77777777" w:rsidR="00F60738" w:rsidRDefault="00084FA2" w:rsidP="00084FA2">
      <w:pPr>
        <w:rPr>
          <w:ins w:id="24" w:author="Nokia" w:date="2017-01-30T21:20:00Z"/>
          <w:color w:val="000000"/>
        </w:rPr>
      </w:pPr>
      <w:r>
        <w:rPr>
          <w:color w:val="000000"/>
        </w:rPr>
        <w:t>The encoding of the access burst containing 11 information bits is as defined in s</w:t>
      </w:r>
      <w:ins w:id="25" w:author="Nokia" w:date="2017-01-30T16:44:00Z">
        <w:r>
          <w:rPr>
            <w:color w:val="000000"/>
          </w:rPr>
          <w:t>ub-clause</w:t>
        </w:r>
      </w:ins>
      <w:del w:id="26" w:author="Nokia" w:date="2017-01-30T16:44:00Z">
        <w:r w:rsidDel="00084FA2">
          <w:rPr>
            <w:color w:val="000000"/>
          </w:rPr>
          <w:delText>ection</w:delText>
        </w:r>
      </w:del>
      <w:r>
        <w:rPr>
          <w:color w:val="000000"/>
        </w:rPr>
        <w:t> 5.3.2 for the packet random access channel (PRACH</w:t>
      </w:r>
      <w:ins w:id="27" w:author="Nokia" w:date="2017-01-30T16:49:00Z">
        <w:r w:rsidR="00AA41F2">
          <w:rPr>
            <w:color w:val="000000"/>
          </w:rPr>
          <w:t xml:space="preserve">, </w:t>
        </w:r>
      </w:ins>
      <w:del w:id="28" w:author="Nokia" w:date="2017-01-30T16:49:00Z">
        <w:r w:rsidDel="00AA41F2">
          <w:rPr>
            <w:color w:val="000000"/>
          </w:rPr>
          <w:delText xml:space="preserve"> and </w:delText>
        </w:r>
      </w:del>
      <w:r>
        <w:rPr>
          <w:color w:val="000000"/>
        </w:rPr>
        <w:t>CPRACH</w:t>
      </w:r>
      <w:ins w:id="29" w:author="Nokia" w:date="2017-01-30T16:49:00Z">
        <w:r w:rsidR="00AA41F2">
          <w:rPr>
            <w:color w:val="000000"/>
          </w:rPr>
          <w:t xml:space="preserve"> and MPRACH</w:t>
        </w:r>
      </w:ins>
      <w:r>
        <w:rPr>
          <w:color w:val="000000"/>
        </w:rPr>
        <w:t>).</w:t>
      </w:r>
      <w:ins w:id="30" w:author="Nokia" w:date="2017-01-30T16:42:00Z">
        <w:r>
          <w:rPr>
            <w:color w:val="000000"/>
          </w:rPr>
          <w:t xml:space="preserve"> </w:t>
        </w:r>
      </w:ins>
    </w:p>
    <w:p w14:paraId="42C66910" w14:textId="4108D0D9" w:rsidR="00084FA2" w:rsidRDefault="00084FA2" w:rsidP="00084FA2">
      <w:pPr>
        <w:rPr>
          <w:ins w:id="31" w:author="Nokia" w:date="2017-01-30T21:27:00Z"/>
          <w:color w:val="000000"/>
        </w:rPr>
      </w:pPr>
      <w:ins w:id="32" w:author="Nokia" w:date="2017-01-30T16:42:00Z">
        <w:r>
          <w:rPr>
            <w:color w:val="000000"/>
          </w:rPr>
          <w:t>The encoding of the access burst containing 30 information bits is as defined in sub-clause </w:t>
        </w:r>
      </w:ins>
      <w:ins w:id="33" w:author="Nokia" w:date="2017-01-30T21:20:00Z">
        <w:r w:rsidR="00F60738">
          <w:rPr>
            <w:color w:val="000000"/>
          </w:rPr>
          <w:t>4.6.2.</w:t>
        </w:r>
      </w:ins>
      <w:ins w:id="34" w:author="Nokia" w:date="2017-01-30T21:27:00Z">
        <w:r w:rsidR="00F60738">
          <w:rPr>
            <w:color w:val="000000"/>
          </w:rPr>
          <w:t xml:space="preserve"> It is used </w:t>
        </w:r>
      </w:ins>
      <w:ins w:id="35" w:author="Nokia" w:date="2017-01-30T16:49:00Z">
        <w:r w:rsidR="00AA41F2">
          <w:rPr>
            <w:color w:val="000000"/>
          </w:rPr>
          <w:t xml:space="preserve">for </w:t>
        </w:r>
      </w:ins>
      <w:ins w:id="36" w:author="Nokia" w:date="2017-01-30T17:17:00Z">
        <w:r w:rsidR="00C1209D">
          <w:rPr>
            <w:color w:val="000000"/>
          </w:rPr>
          <w:t xml:space="preserve">connectionless </w:t>
        </w:r>
      </w:ins>
      <w:proofErr w:type="spellStart"/>
      <w:ins w:id="37" w:author="Nokia" w:date="2017-01-30T16:49:00Z">
        <w:r w:rsidR="00AA41F2">
          <w:rPr>
            <w:color w:val="000000"/>
          </w:rPr>
          <w:t>Multilateration</w:t>
        </w:r>
        <w:proofErr w:type="spellEnd"/>
        <w:r w:rsidR="00AA41F2">
          <w:rPr>
            <w:color w:val="000000"/>
          </w:rPr>
          <w:t xml:space="preserve"> Positioning</w:t>
        </w:r>
      </w:ins>
      <w:ins w:id="38" w:author="Nokia" w:date="2017-01-30T18:20:00Z">
        <w:r w:rsidR="003570EE">
          <w:rPr>
            <w:color w:val="000000"/>
          </w:rPr>
          <w:t xml:space="preserve"> only</w:t>
        </w:r>
      </w:ins>
      <w:ins w:id="39" w:author="Nokia" w:date="2017-01-30T21:36:00Z">
        <w:r w:rsidR="008D341F">
          <w:rPr>
            <w:color w:val="000000"/>
          </w:rPr>
          <w:t xml:space="preserve"> </w:t>
        </w:r>
      </w:ins>
      <w:ins w:id="40" w:author="Nokia" w:date="2017-01-30T21:35:00Z">
        <w:r w:rsidR="008D341F">
          <w:rPr>
            <w:color w:val="000000"/>
          </w:rPr>
          <w:t xml:space="preserve">(see </w:t>
        </w:r>
      </w:ins>
      <w:ins w:id="41" w:author="Nokia" w:date="2017-01-30T21:36:00Z">
        <w:r w:rsidR="008D341F">
          <w:rPr>
            <w:color w:val="000000"/>
          </w:rPr>
          <w:t xml:space="preserve">3GPP </w:t>
        </w:r>
      </w:ins>
      <w:ins w:id="42" w:author="Nokia" w:date="2017-01-30T21:35:00Z">
        <w:r w:rsidR="008D341F">
          <w:rPr>
            <w:color w:val="000000"/>
          </w:rPr>
          <w:t>43.059)</w:t>
        </w:r>
      </w:ins>
      <w:ins w:id="43" w:author="Nokia" w:date="2017-01-30T16:49:00Z">
        <w:r w:rsidR="00AA41F2">
          <w:rPr>
            <w:color w:val="000000"/>
          </w:rPr>
          <w:t>.</w:t>
        </w:r>
      </w:ins>
    </w:p>
    <w:p w14:paraId="4CB144FA" w14:textId="77777777" w:rsidR="00F60738" w:rsidRDefault="00F60738" w:rsidP="00084FA2">
      <w:pPr>
        <w:rPr>
          <w:ins w:id="44" w:author="Nokia" w:date="2017-01-30T21:21:00Z"/>
          <w:color w:val="000000"/>
        </w:rPr>
      </w:pPr>
    </w:p>
    <w:p w14:paraId="3FBAE4B8" w14:textId="5D3DA256" w:rsidR="00F60738" w:rsidRDefault="00F60738" w:rsidP="00F60738">
      <w:pPr>
        <w:pStyle w:val="Heading3"/>
        <w:rPr>
          <w:color w:val="000000"/>
        </w:rPr>
      </w:pPr>
      <w:ins w:id="45" w:author="Nokia" w:date="2017-01-30T21:21:00Z">
        <w:r>
          <w:rPr>
            <w:color w:val="000000"/>
          </w:rPr>
          <w:t>4.6.1</w:t>
        </w:r>
        <w:r>
          <w:rPr>
            <w:color w:val="000000"/>
          </w:rPr>
          <w:tab/>
          <w:t xml:space="preserve">RACH </w:t>
        </w:r>
      </w:ins>
      <w:ins w:id="46" w:author="Nokia" w:date="2017-01-30T21:22:00Z">
        <w:r>
          <w:rPr>
            <w:color w:val="000000"/>
          </w:rPr>
          <w:t xml:space="preserve">carrying </w:t>
        </w:r>
      </w:ins>
      <w:ins w:id="47" w:author="Nokia" w:date="2017-01-30T21:21:00Z">
        <w:r>
          <w:rPr>
            <w:color w:val="000000"/>
          </w:rPr>
          <w:t>8 information bits</w:t>
        </w:r>
      </w:ins>
    </w:p>
    <w:p w14:paraId="50B9609B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 xml:space="preserve">The encoding of the access burst containing 8 information bits is defined as follows. It contains 8 information bits </w:t>
      </w:r>
      <w:r>
        <w:rPr>
          <w:color w:val="000000"/>
        </w:rPr>
        <w:br/>
        <w:t>d(0</w:t>
      </w:r>
      <w:proofErr w:type="gramStart"/>
      <w:r>
        <w:rPr>
          <w:color w:val="000000"/>
        </w:rPr>
        <w:t>),d</w:t>
      </w:r>
      <w:proofErr w:type="gramEnd"/>
      <w:r>
        <w:rPr>
          <w:color w:val="000000"/>
        </w:rPr>
        <w:t>(1),...,d(7).</w:t>
      </w:r>
    </w:p>
    <w:p w14:paraId="72BBF352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Six parity bits p(0</w:t>
      </w:r>
      <w:proofErr w:type="gramStart"/>
      <w:r>
        <w:rPr>
          <w:color w:val="000000"/>
        </w:rPr>
        <w:t>),p</w:t>
      </w:r>
      <w:proofErr w:type="gramEnd"/>
      <w:r>
        <w:rPr>
          <w:color w:val="000000"/>
        </w:rPr>
        <w:t>(1),...,p(5) are defined in such a way that in GF(2) the binary polynomial:</w:t>
      </w:r>
    </w:p>
    <w:p w14:paraId="2F7288E7" w14:textId="77777777" w:rsidR="00084FA2" w:rsidRDefault="00084FA2" w:rsidP="00084FA2">
      <w:pPr>
        <w:pStyle w:val="B1"/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d(</w:t>
      </w:r>
      <w:proofErr w:type="gramEnd"/>
      <w:r>
        <w:rPr>
          <w:color w:val="000000"/>
        </w:rPr>
        <w:t>0)D</w:t>
      </w:r>
      <w:r>
        <w:rPr>
          <w:color w:val="000000"/>
          <w:position w:val="4"/>
          <w:sz w:val="16"/>
        </w:rPr>
        <w:t>13</w:t>
      </w:r>
      <w:r>
        <w:rPr>
          <w:color w:val="000000"/>
        </w:rPr>
        <w:t xml:space="preserve"> +...+ d(7)D</w:t>
      </w:r>
      <w:r>
        <w:rPr>
          <w:color w:val="000000"/>
          <w:position w:val="4"/>
          <w:sz w:val="16"/>
        </w:rPr>
        <w:t>6</w:t>
      </w:r>
      <w:r>
        <w:rPr>
          <w:color w:val="000000"/>
        </w:rPr>
        <w:t xml:space="preserve"> + p(0)D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+...+ p(5), when divided by D</w:t>
      </w:r>
      <w:r>
        <w:rPr>
          <w:color w:val="000000"/>
          <w:position w:val="4"/>
          <w:sz w:val="16"/>
        </w:rPr>
        <w:t>6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2</w:t>
      </w:r>
      <w:r>
        <w:rPr>
          <w:color w:val="000000"/>
        </w:rPr>
        <w:t xml:space="preserve"> + D + 1 yields a remainder equal to 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2</w:t>
      </w:r>
      <w:r>
        <w:rPr>
          <w:color w:val="000000"/>
        </w:rPr>
        <w:t xml:space="preserve"> + D + 1.</w:t>
      </w:r>
    </w:p>
    <w:p w14:paraId="57FABFFC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 xml:space="preserve">The six bits of the </w:t>
      </w:r>
      <w:smartTag w:uri="urn:schemas-microsoft-com:office:smarttags" w:element="stockticker">
        <w:r>
          <w:rPr>
            <w:color w:val="000000"/>
          </w:rPr>
          <w:t>BSIC</w:t>
        </w:r>
      </w:smartTag>
      <w:r>
        <w:rPr>
          <w:color w:val="000000"/>
        </w:rPr>
        <w:t>, {B(0</w:t>
      </w:r>
      <w:proofErr w:type="gramStart"/>
      <w:r>
        <w:rPr>
          <w:color w:val="000000"/>
        </w:rPr>
        <w:t>),B</w:t>
      </w:r>
      <w:proofErr w:type="gramEnd"/>
      <w:r>
        <w:rPr>
          <w:color w:val="000000"/>
        </w:rPr>
        <w:t xml:space="preserve">(1),...,B(5)}, of the BS to which the Random Access is intended, are added bitwise modulo 2 to the six parity bits, {p(0),p(1),...,p(5)}. This results in six colour bits, </w:t>
      </w:r>
      <w:proofErr w:type="gramStart"/>
      <w:r>
        <w:rPr>
          <w:color w:val="000000"/>
        </w:rPr>
        <w:t>C(</w:t>
      </w:r>
      <w:proofErr w:type="gramEnd"/>
      <w:r>
        <w:rPr>
          <w:color w:val="000000"/>
        </w:rPr>
        <w:t>0) to C(5) defined as C(k) = b(k) + p(k) (k = 0 to 5) where:</w:t>
      </w:r>
    </w:p>
    <w:p w14:paraId="49A41DFB" w14:textId="77777777" w:rsidR="00084FA2" w:rsidRDefault="00084FA2" w:rsidP="00084FA2">
      <w:pPr>
        <w:pStyle w:val="B2"/>
        <w:rPr>
          <w:color w:val="000000"/>
        </w:rPr>
      </w:pPr>
      <w:proofErr w:type="gramStart"/>
      <w:r>
        <w:rPr>
          <w:color w:val="000000"/>
        </w:rPr>
        <w:t>b(</w:t>
      </w:r>
      <w:proofErr w:type="gramEnd"/>
      <w:r>
        <w:rPr>
          <w:color w:val="000000"/>
        </w:rPr>
        <w:t xml:space="preserve">0) = </w:t>
      </w:r>
      <w:smartTag w:uri="urn:schemas-microsoft-com:office:smarttags" w:element="stockticker">
        <w:r>
          <w:rPr>
            <w:color w:val="000000"/>
          </w:rPr>
          <w:t>MSB</w:t>
        </w:r>
      </w:smartTag>
      <w:r>
        <w:rPr>
          <w:color w:val="000000"/>
        </w:rPr>
        <w:t xml:space="preserve"> of PLMN colour code</w:t>
      </w:r>
    </w:p>
    <w:p w14:paraId="381F148E" w14:textId="77777777" w:rsidR="00084FA2" w:rsidRDefault="00084FA2" w:rsidP="00084FA2">
      <w:pPr>
        <w:pStyle w:val="B2"/>
        <w:rPr>
          <w:color w:val="000000"/>
        </w:rPr>
      </w:pPr>
      <w:proofErr w:type="gramStart"/>
      <w:r>
        <w:rPr>
          <w:color w:val="000000"/>
        </w:rPr>
        <w:t>b(</w:t>
      </w:r>
      <w:proofErr w:type="gramEnd"/>
      <w:r>
        <w:rPr>
          <w:color w:val="000000"/>
        </w:rPr>
        <w:t>5) = LSB of BS colour code.</w:t>
      </w:r>
    </w:p>
    <w:p w14:paraId="1B64546B" w14:textId="77777777" w:rsidR="00084FA2" w:rsidRPr="000442A0" w:rsidRDefault="00084FA2" w:rsidP="00084FA2">
      <w:pPr>
        <w:rPr>
          <w:color w:val="000000"/>
          <w:lang w:val="nl-NL"/>
        </w:rPr>
      </w:pPr>
      <w:proofErr w:type="spellStart"/>
      <w:r w:rsidRPr="000442A0">
        <w:rPr>
          <w:color w:val="000000"/>
          <w:lang w:val="nl-NL"/>
        </w:rPr>
        <w:t>This</w:t>
      </w:r>
      <w:proofErr w:type="spellEnd"/>
      <w:r w:rsidRPr="000442A0">
        <w:rPr>
          <w:color w:val="000000"/>
          <w:lang w:val="nl-NL"/>
        </w:rPr>
        <w:t xml:space="preserve"> </w:t>
      </w:r>
      <w:proofErr w:type="spellStart"/>
      <w:r w:rsidRPr="000442A0">
        <w:rPr>
          <w:color w:val="000000"/>
          <w:lang w:val="nl-NL"/>
        </w:rPr>
        <w:t>defines</w:t>
      </w:r>
      <w:proofErr w:type="spellEnd"/>
      <w:r w:rsidRPr="000442A0">
        <w:rPr>
          <w:color w:val="000000"/>
          <w:lang w:val="nl-NL"/>
        </w:rPr>
        <w:t xml:space="preserve"> {</w:t>
      </w:r>
      <w:proofErr w:type="gramStart"/>
      <w:r w:rsidRPr="000442A0">
        <w:rPr>
          <w:color w:val="000000"/>
          <w:lang w:val="nl-NL"/>
        </w:rPr>
        <w:t>u(</w:t>
      </w:r>
      <w:proofErr w:type="gramEnd"/>
      <w:r w:rsidRPr="000442A0">
        <w:rPr>
          <w:color w:val="000000"/>
          <w:lang w:val="nl-NL"/>
        </w:rPr>
        <w:t xml:space="preserve">0),u(1),..., u(17)} </w:t>
      </w:r>
      <w:proofErr w:type="spellStart"/>
      <w:r w:rsidRPr="000442A0">
        <w:rPr>
          <w:color w:val="000000"/>
          <w:lang w:val="nl-NL"/>
        </w:rPr>
        <w:t>by</w:t>
      </w:r>
      <w:proofErr w:type="spellEnd"/>
      <w:r w:rsidRPr="000442A0">
        <w:rPr>
          <w:color w:val="000000"/>
          <w:lang w:val="nl-NL"/>
        </w:rPr>
        <w:t>:</w:t>
      </w:r>
    </w:p>
    <w:p w14:paraId="730755A0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u</w:t>
      </w:r>
      <w:proofErr w:type="gramEnd"/>
      <w:r w:rsidRPr="000442A0">
        <w:rPr>
          <w:color w:val="000000"/>
          <w:lang w:val="nl-NL"/>
        </w:rPr>
        <w:t>(k)</w:t>
      </w:r>
      <w:r w:rsidRPr="000442A0">
        <w:rPr>
          <w:color w:val="000000"/>
          <w:lang w:val="nl-NL"/>
        </w:rPr>
        <w:tab/>
        <w:t>= d(k)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= 0,1,...,7</w:t>
      </w:r>
    </w:p>
    <w:p w14:paraId="7B6CC346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u</w:t>
      </w:r>
      <w:proofErr w:type="gramEnd"/>
      <w:r w:rsidRPr="000442A0">
        <w:rPr>
          <w:color w:val="000000"/>
          <w:lang w:val="nl-NL"/>
        </w:rPr>
        <w:t>(k)</w:t>
      </w:r>
      <w:r w:rsidRPr="000442A0">
        <w:rPr>
          <w:color w:val="000000"/>
          <w:lang w:val="nl-NL"/>
        </w:rPr>
        <w:tab/>
        <w:t>= C(k</w:t>
      </w:r>
      <w:r w:rsidRPr="000442A0">
        <w:rPr>
          <w:color w:val="000000"/>
          <w:lang w:val="nl-NL"/>
        </w:rPr>
        <w:noBreakHyphen/>
        <w:t>8)</w:t>
      </w:r>
      <w:r w:rsidRPr="000442A0">
        <w:rPr>
          <w:color w:val="000000"/>
          <w:lang w:val="nl-NL"/>
        </w:rPr>
        <w:tab/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= 8,9,...,13</w:t>
      </w:r>
    </w:p>
    <w:p w14:paraId="168C40DB" w14:textId="77777777" w:rsidR="00084FA2" w:rsidRPr="000C065E" w:rsidRDefault="00084FA2" w:rsidP="00084FA2">
      <w:pPr>
        <w:pStyle w:val="B2"/>
        <w:rPr>
          <w:color w:val="000000"/>
        </w:rPr>
      </w:pPr>
      <w:r w:rsidRPr="000C065E">
        <w:rPr>
          <w:color w:val="000000"/>
        </w:rPr>
        <w:t>u(k)</w:t>
      </w:r>
      <w:r w:rsidRPr="000C065E">
        <w:rPr>
          <w:color w:val="000000"/>
        </w:rPr>
        <w:tab/>
        <w:t>= 0</w:t>
      </w:r>
      <w:r w:rsidRPr="000C065E">
        <w:rPr>
          <w:color w:val="000000"/>
        </w:rPr>
        <w:tab/>
      </w:r>
      <w:r w:rsidRPr="000C065E">
        <w:rPr>
          <w:color w:val="000000"/>
        </w:rPr>
        <w:tab/>
      </w:r>
      <w:r w:rsidRPr="000C065E">
        <w:rPr>
          <w:color w:val="000000"/>
        </w:rPr>
        <w:tab/>
        <w:t>for k = 14,15,16,17 (tail bits)</w:t>
      </w:r>
    </w:p>
    <w:p w14:paraId="1DA0BEBE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The bits {</w:t>
      </w:r>
      <w:proofErr w:type="gramStart"/>
      <w:r>
        <w:rPr>
          <w:color w:val="000000"/>
        </w:rPr>
        <w:t>e(</w:t>
      </w:r>
      <w:proofErr w:type="gramEnd"/>
      <w:r>
        <w:rPr>
          <w:color w:val="000000"/>
        </w:rPr>
        <w:t>0),e(1),..., e(35)} are obtained by the same convolutional code of rate ½ as for TCH/FS, defined by the polynomials:</w:t>
      </w:r>
    </w:p>
    <w:p w14:paraId="3AC246CE" w14:textId="77777777" w:rsidR="00084FA2" w:rsidRDefault="00084FA2" w:rsidP="00084FA2">
      <w:pPr>
        <w:pStyle w:val="B2"/>
        <w:rPr>
          <w:color w:val="000000"/>
        </w:rPr>
      </w:pPr>
      <w:r>
        <w:rPr>
          <w:color w:val="000000"/>
        </w:rPr>
        <w:t>G0 = 1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</w:p>
    <w:p w14:paraId="4A232720" w14:textId="77777777" w:rsidR="00084FA2" w:rsidRDefault="00084FA2" w:rsidP="00084FA2">
      <w:pPr>
        <w:pStyle w:val="B2"/>
        <w:rPr>
          <w:color w:val="000000"/>
        </w:rPr>
      </w:pPr>
      <w:r>
        <w:rPr>
          <w:color w:val="000000"/>
        </w:rPr>
        <w:t>G1 = 1 + D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</w:p>
    <w:p w14:paraId="41A0CBBE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and with:</w:t>
      </w:r>
    </w:p>
    <w:p w14:paraId="50B51F0D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e</w:t>
      </w:r>
      <w:proofErr w:type="gramEnd"/>
      <w:r w:rsidRPr="000442A0">
        <w:rPr>
          <w:color w:val="000000"/>
          <w:lang w:val="nl-NL"/>
        </w:rPr>
        <w:t>(2k)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  <w:t>= u(k) + u(k</w:t>
      </w:r>
      <w:r w:rsidRPr="000442A0">
        <w:rPr>
          <w:color w:val="000000"/>
          <w:lang w:val="nl-NL"/>
        </w:rPr>
        <w:noBreakHyphen/>
        <w:t>3) + u(k</w:t>
      </w:r>
      <w:r w:rsidRPr="000442A0">
        <w:rPr>
          <w:color w:val="000000"/>
          <w:lang w:val="nl-NL"/>
        </w:rPr>
        <w:noBreakHyphen/>
        <w:t>4)</w:t>
      </w:r>
    </w:p>
    <w:p w14:paraId="4F750632" w14:textId="2152CDCE" w:rsidR="00084FA2" w:rsidRDefault="00084FA2" w:rsidP="00084FA2">
      <w:pPr>
        <w:pStyle w:val="B2"/>
        <w:rPr>
          <w:ins w:id="48" w:author="Nokia" w:date="2017-01-30T21:23:00Z"/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e</w:t>
      </w:r>
      <w:proofErr w:type="gramEnd"/>
      <w:r w:rsidRPr="000442A0">
        <w:rPr>
          <w:color w:val="000000"/>
          <w:lang w:val="nl-NL"/>
        </w:rPr>
        <w:t>(2k+1)</w:t>
      </w:r>
      <w:r w:rsidRPr="000442A0">
        <w:rPr>
          <w:color w:val="000000"/>
          <w:lang w:val="nl-NL"/>
        </w:rPr>
        <w:tab/>
        <w:t>= u(k) + u(k</w:t>
      </w:r>
      <w:r w:rsidRPr="000442A0">
        <w:rPr>
          <w:color w:val="000000"/>
          <w:lang w:val="nl-NL"/>
        </w:rPr>
        <w:noBreakHyphen/>
        <w:t>1) + u(k</w:t>
      </w:r>
      <w:r w:rsidRPr="000442A0">
        <w:rPr>
          <w:color w:val="000000"/>
          <w:lang w:val="nl-NL"/>
        </w:rPr>
        <w:noBreakHyphen/>
        <w:t>3) + u(k</w:t>
      </w:r>
      <w:r w:rsidRPr="000442A0">
        <w:rPr>
          <w:color w:val="000000"/>
          <w:lang w:val="nl-NL"/>
        </w:rPr>
        <w:noBreakHyphen/>
        <w:t>4)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= 0,1,...,17 ; u(k) = 0 </w:t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&lt; 0</w:t>
      </w:r>
    </w:p>
    <w:p w14:paraId="00AE2444" w14:textId="77777777" w:rsidR="00F60738" w:rsidRPr="000442A0" w:rsidRDefault="00F60738" w:rsidP="00084FA2">
      <w:pPr>
        <w:pStyle w:val="B2"/>
        <w:rPr>
          <w:color w:val="000000"/>
          <w:lang w:val="nl-NL"/>
        </w:rPr>
      </w:pPr>
    </w:p>
    <w:bookmarkEnd w:id="6"/>
    <w:p w14:paraId="3FECAECA" w14:textId="752E6DF1" w:rsidR="00F60738" w:rsidRDefault="00F60738" w:rsidP="00F60738">
      <w:pPr>
        <w:pStyle w:val="Heading3"/>
        <w:rPr>
          <w:ins w:id="49" w:author="Nokia" w:date="2017-01-30T21:24:00Z"/>
          <w:color w:val="000000"/>
        </w:rPr>
      </w:pPr>
      <w:ins w:id="50" w:author="Nokia" w:date="2017-01-30T21:23:00Z">
        <w:r>
          <w:rPr>
            <w:color w:val="000000"/>
          </w:rPr>
          <w:lastRenderedPageBreak/>
          <w:t>4.6.2</w:t>
        </w:r>
        <w:r>
          <w:rPr>
            <w:color w:val="000000"/>
          </w:rPr>
          <w:tab/>
          <w:t>RACH carrying 30 information bits</w:t>
        </w:r>
      </w:ins>
    </w:p>
    <w:p w14:paraId="5AA7F386" w14:textId="4EE3C470" w:rsidR="000D6067" w:rsidRDefault="000D6067" w:rsidP="000D6067">
      <w:pPr>
        <w:rPr>
          <w:ins w:id="51" w:author="Nokia" w:date="2017-01-30T22:14:00Z"/>
        </w:rPr>
      </w:pPr>
      <w:ins w:id="52" w:author="Nokia" w:date="2017-01-30T22:14:00Z">
        <w:r>
          <w:t xml:space="preserve">In case of connectionless </w:t>
        </w:r>
        <w:proofErr w:type="spellStart"/>
        <w:r>
          <w:t>Multilateration</w:t>
        </w:r>
        <w:proofErr w:type="spellEnd"/>
        <w:r>
          <w:t xml:space="preserve"> Positioning, indicated by the network, the mobile station </w:t>
        </w:r>
      </w:ins>
      <w:ins w:id="53" w:author="Nokia" w:date="2017-01-30T22:18:00Z">
        <w:r>
          <w:t xml:space="preserve">first </w:t>
        </w:r>
      </w:ins>
      <w:ins w:id="54" w:author="Nokia" w:date="2017-01-30T22:14:00Z">
        <w:r>
          <w:t xml:space="preserve">sends a </w:t>
        </w:r>
        <w:proofErr w:type="gramStart"/>
        <w:r>
          <w:t>random access</w:t>
        </w:r>
        <w:proofErr w:type="gramEnd"/>
        <w:r>
          <w:t xml:space="preserve"> message carrying 11 information bits, using the encoding </w:t>
        </w:r>
      </w:ins>
      <w:ins w:id="55" w:author="Nokia" w:date="2017-01-30T22:15:00Z">
        <w:r>
          <w:t xml:space="preserve">for the access burst </w:t>
        </w:r>
      </w:ins>
      <w:ins w:id="56" w:author="Nokia" w:date="2017-01-30T22:16:00Z">
        <w:r>
          <w:t>containing 11 bits</w:t>
        </w:r>
      </w:ins>
      <w:ins w:id="57" w:author="Nokia" w:date="2017-01-30T22:19:00Z">
        <w:r>
          <w:t>,</w:t>
        </w:r>
      </w:ins>
      <w:ins w:id="58" w:author="Nokia" w:date="2017-01-30T22:16:00Z">
        <w:r>
          <w:t xml:space="preserve"> as specified in sub-clause 5.3.2</w:t>
        </w:r>
      </w:ins>
      <w:ins w:id="59" w:author="Nokia" w:date="2017-01-30T22:14:00Z">
        <w:r>
          <w:t xml:space="preserve">, and after access grant by the network sends a further random access message carrying 30 information bits. The encoding of the 30 information bits </w:t>
        </w:r>
      </w:ins>
      <w:ins w:id="60" w:author="Nokia" w:date="2017-01-30T22:19:00Z">
        <w:r>
          <w:t xml:space="preserve">is as given in the following sub-clauses. </w:t>
        </w:r>
      </w:ins>
    </w:p>
    <w:p w14:paraId="75FA4230" w14:textId="34C2DB8B" w:rsidR="00F60738" w:rsidRPr="002D43A7" w:rsidRDefault="00F60738" w:rsidP="00F60738">
      <w:pPr>
        <w:pStyle w:val="Heading4"/>
        <w:rPr>
          <w:ins w:id="61" w:author="Nokia" w:date="2017-01-30T21:24:00Z"/>
        </w:rPr>
      </w:pPr>
      <w:ins w:id="62" w:author="Nokia" w:date="2017-01-30T21:24:00Z">
        <w:r>
          <w:t>4.6.2.1</w:t>
        </w:r>
        <w:r>
          <w:tab/>
          <w:t>Block constitution</w:t>
        </w:r>
      </w:ins>
    </w:p>
    <w:p w14:paraId="1CCA1E3B" w14:textId="44FE0326" w:rsidR="00F60738" w:rsidRDefault="00F60738" w:rsidP="00F60738">
      <w:pPr>
        <w:rPr>
          <w:ins w:id="63" w:author="Nokia" w:date="2017-01-30T21:24:00Z"/>
          <w:color w:val="000000"/>
        </w:rPr>
      </w:pPr>
      <w:ins w:id="64" w:author="Nokia" w:date="2017-01-30T21:24:00Z">
        <w:r>
          <w:rPr>
            <w:color w:val="000000"/>
          </w:rPr>
          <w:t xml:space="preserve">The burst carrying the extended random access uplink message for connectionless </w:t>
        </w:r>
        <w:proofErr w:type="spellStart"/>
        <w:r>
          <w:rPr>
            <w:color w:val="000000"/>
          </w:rPr>
          <w:t>Multilateration</w:t>
        </w:r>
        <w:proofErr w:type="spellEnd"/>
        <w:r>
          <w:rPr>
            <w:color w:val="000000"/>
          </w:rPr>
          <w:t xml:space="preserve"> Positioning contains 30 information bits d(0</w:t>
        </w:r>
        <w:proofErr w:type="gramStart"/>
        <w:r>
          <w:rPr>
            <w:color w:val="000000"/>
          </w:rPr>
          <w:t>),d</w:t>
        </w:r>
        <w:proofErr w:type="gramEnd"/>
        <w:r>
          <w:rPr>
            <w:color w:val="000000"/>
          </w:rPr>
          <w:t>(1),...,d(29). The first 11 bits d(0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 xml:space="preserve">,d(10) are encoded in the same way as specified for the </w:t>
        </w:r>
      </w:ins>
      <w:ins w:id="65" w:author="Nokia" w:date="2017-01-30T21:37:00Z">
        <w:r w:rsidR="008D341F">
          <w:rPr>
            <w:color w:val="000000"/>
          </w:rPr>
          <w:t xml:space="preserve">access burst containing 11 information bits </w:t>
        </w:r>
      </w:ins>
      <w:ins w:id="66" w:author="Nokia" w:date="2017-01-30T21:24:00Z">
        <w:r>
          <w:rPr>
            <w:color w:val="000000"/>
          </w:rPr>
          <w:t xml:space="preserve">in sub-clause 5.3.2 resulting in a block of 36 coded bits {e(0), e(1),...,e(35)}. The encoding of the remaining </w:t>
        </w:r>
      </w:ins>
      <w:ins w:id="67" w:author="Nokia" w:date="2017-01-30T21:38:00Z">
        <w:r w:rsidR="008D341F">
          <w:rPr>
            <w:color w:val="000000"/>
          </w:rPr>
          <w:t xml:space="preserve">information </w:t>
        </w:r>
      </w:ins>
      <w:ins w:id="68" w:author="Nokia" w:date="2017-01-30T21:24:00Z">
        <w:r>
          <w:rPr>
            <w:color w:val="000000"/>
          </w:rPr>
          <w:t>bits d(11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>,d(29) is specified in the following sub-clauses.</w:t>
        </w:r>
      </w:ins>
    </w:p>
    <w:p w14:paraId="10F67B67" w14:textId="0647A116" w:rsidR="00F60738" w:rsidRPr="002D43A7" w:rsidRDefault="00F60738" w:rsidP="00F60738">
      <w:pPr>
        <w:pStyle w:val="Heading4"/>
        <w:rPr>
          <w:ins w:id="69" w:author="Nokia" w:date="2017-01-30T21:24:00Z"/>
        </w:rPr>
      </w:pPr>
      <w:ins w:id="70" w:author="Nokia" w:date="2017-01-30T21:24:00Z">
        <w:r>
          <w:t>4.6.2.2</w:t>
        </w:r>
        <w:r>
          <w:tab/>
          <w:t>Parity bits</w:t>
        </w:r>
      </w:ins>
    </w:p>
    <w:p w14:paraId="5AE8DA36" w14:textId="77777777" w:rsidR="00F60738" w:rsidRDefault="00F60738" w:rsidP="00F60738">
      <w:pPr>
        <w:rPr>
          <w:ins w:id="71" w:author="Nokia" w:date="2017-01-30T21:24:00Z"/>
          <w:color w:val="000000"/>
        </w:rPr>
      </w:pPr>
      <w:ins w:id="72" w:author="Nokia" w:date="2017-01-30T21:24:00Z">
        <w:r>
          <w:rPr>
            <w:color w:val="000000"/>
          </w:rPr>
          <w:t>Six parity bits p(0</w:t>
        </w:r>
        <w:proofErr w:type="gramStart"/>
        <w:r>
          <w:rPr>
            <w:color w:val="000000"/>
          </w:rPr>
          <w:t>),p</w:t>
        </w:r>
        <w:proofErr w:type="gramEnd"/>
        <w:r>
          <w:rPr>
            <w:color w:val="000000"/>
          </w:rPr>
          <w:t>(1),...,p(5) are defined in such a way that in GF(2) the binary polynomial:</w:t>
        </w:r>
      </w:ins>
    </w:p>
    <w:p w14:paraId="32082182" w14:textId="77777777" w:rsidR="00F60738" w:rsidRDefault="00F60738" w:rsidP="00F60738">
      <w:pPr>
        <w:pStyle w:val="B1"/>
        <w:rPr>
          <w:ins w:id="73" w:author="Nokia" w:date="2017-01-30T21:24:00Z"/>
          <w:color w:val="000000"/>
        </w:rPr>
      </w:pPr>
      <w:ins w:id="74" w:author="Nokia" w:date="2017-01-30T21:24:00Z">
        <w:r>
          <w:rPr>
            <w:color w:val="000000"/>
          </w:rPr>
          <w:tab/>
        </w:r>
        <w:proofErr w:type="gramStart"/>
        <w:r>
          <w:rPr>
            <w:color w:val="000000"/>
          </w:rPr>
          <w:t>d(</w:t>
        </w:r>
        <w:proofErr w:type="gramEnd"/>
        <w:r>
          <w:rPr>
            <w:color w:val="000000"/>
          </w:rPr>
          <w:t>11)D</w:t>
        </w:r>
        <w:r>
          <w:rPr>
            <w:color w:val="000000"/>
            <w:position w:val="4"/>
          </w:rPr>
          <w:t>24</w:t>
        </w:r>
        <w:r>
          <w:rPr>
            <w:color w:val="000000"/>
          </w:rPr>
          <w:t xml:space="preserve"> +...+ d(29)D</w:t>
        </w:r>
        <w:r>
          <w:rPr>
            <w:color w:val="000000"/>
            <w:position w:val="4"/>
          </w:rPr>
          <w:t>6</w:t>
        </w:r>
        <w:r>
          <w:rPr>
            <w:color w:val="000000"/>
          </w:rPr>
          <w:t xml:space="preserve"> + p(0)D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+...+ p(5), when divided by D</w:t>
        </w:r>
        <w:r>
          <w:rPr>
            <w:color w:val="000000"/>
            <w:position w:val="4"/>
          </w:rPr>
          <w:t>6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2</w:t>
        </w:r>
        <w:r>
          <w:rPr>
            <w:color w:val="000000"/>
          </w:rPr>
          <w:t xml:space="preserve"> + D + 1 yields a remainder equal to 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2</w:t>
        </w:r>
        <w:r>
          <w:rPr>
            <w:color w:val="000000"/>
          </w:rPr>
          <w:t xml:space="preserve"> + D + 1.</w:t>
        </w:r>
      </w:ins>
    </w:p>
    <w:p w14:paraId="7CFA5489" w14:textId="18603A41" w:rsidR="00F60738" w:rsidRPr="002D43A7" w:rsidRDefault="00F60738" w:rsidP="00F60738">
      <w:pPr>
        <w:pStyle w:val="Heading4"/>
        <w:rPr>
          <w:ins w:id="75" w:author="Nokia" w:date="2017-01-30T21:24:00Z"/>
        </w:rPr>
      </w:pPr>
      <w:ins w:id="76" w:author="Nokia" w:date="2017-01-30T21:25:00Z">
        <w:r>
          <w:t>4.6.2.3</w:t>
        </w:r>
      </w:ins>
      <w:ins w:id="77" w:author="Nokia" w:date="2017-01-30T21:24:00Z">
        <w:r>
          <w:tab/>
          <w:t xml:space="preserve">Tail bits </w:t>
        </w:r>
      </w:ins>
    </w:p>
    <w:p w14:paraId="2A8A0395" w14:textId="77777777" w:rsidR="00F60738" w:rsidRPr="0093122E" w:rsidRDefault="00F60738" w:rsidP="00F60738">
      <w:pPr>
        <w:rPr>
          <w:ins w:id="78" w:author="Nokia" w:date="2017-01-30T21:24:00Z"/>
          <w:color w:val="000000"/>
          <w:lang w:val="nl-NL"/>
        </w:rPr>
      </w:pPr>
      <w:proofErr w:type="spellStart"/>
      <w:ins w:id="79" w:author="Nokia" w:date="2017-01-30T21:24:00Z">
        <w:r>
          <w:rPr>
            <w:color w:val="000000"/>
            <w:lang w:val="nl-NL"/>
          </w:rPr>
          <w:t>Four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tail</w:t>
        </w:r>
        <w:proofErr w:type="spellEnd"/>
        <w:r>
          <w:rPr>
            <w:color w:val="000000"/>
            <w:lang w:val="nl-NL"/>
          </w:rPr>
          <w:t xml:space="preserve"> bits are </w:t>
        </w:r>
        <w:proofErr w:type="spellStart"/>
        <w:r>
          <w:rPr>
            <w:color w:val="000000"/>
            <w:lang w:val="nl-NL"/>
          </w:rPr>
          <w:t>added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to</w:t>
        </w:r>
        <w:proofErr w:type="spellEnd"/>
        <w:r>
          <w:rPr>
            <w:color w:val="000000"/>
            <w:lang w:val="nl-NL"/>
          </w:rPr>
          <w:t xml:space="preserve"> information bits </w:t>
        </w:r>
        <w:proofErr w:type="spellStart"/>
        <w:r>
          <w:rPr>
            <w:color w:val="000000"/>
            <w:lang w:val="nl-NL"/>
          </w:rPr>
          <w:t>and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parity</w:t>
        </w:r>
        <w:proofErr w:type="spellEnd"/>
        <w:r>
          <w:rPr>
            <w:color w:val="000000"/>
            <w:lang w:val="nl-NL"/>
          </w:rPr>
          <w:t xml:space="preserve"> bits </w:t>
        </w:r>
        <w:proofErr w:type="spellStart"/>
        <w:r>
          <w:rPr>
            <w:color w:val="000000"/>
            <w:lang w:val="nl-NL"/>
          </w:rPr>
          <w:t>defining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the</w:t>
        </w:r>
        <w:proofErr w:type="spellEnd"/>
        <w:r>
          <w:rPr>
            <w:color w:val="000000"/>
            <w:lang w:val="nl-NL"/>
          </w:rPr>
          <w:t xml:space="preserve"> bit </w:t>
        </w:r>
        <w:proofErr w:type="spellStart"/>
        <w:r>
          <w:rPr>
            <w:color w:val="000000"/>
            <w:lang w:val="nl-NL"/>
          </w:rPr>
          <w:t>sequence</w:t>
        </w:r>
        <w:proofErr w:type="spellEnd"/>
        <w:r>
          <w:rPr>
            <w:color w:val="000000"/>
            <w:lang w:val="nl-NL"/>
          </w:rPr>
          <w:t>{</w:t>
        </w:r>
        <w:proofErr w:type="gramStart"/>
        <w:r>
          <w:rPr>
            <w:color w:val="000000"/>
            <w:lang w:val="nl-NL"/>
          </w:rPr>
          <w:t>u(</w:t>
        </w:r>
        <w:proofErr w:type="gramEnd"/>
        <w:r>
          <w:rPr>
            <w:color w:val="000000"/>
            <w:lang w:val="nl-NL"/>
          </w:rPr>
          <w:t>0),u(1),..., u(28</w:t>
        </w:r>
        <w:r w:rsidRPr="0093122E">
          <w:rPr>
            <w:color w:val="000000"/>
            <w:lang w:val="nl-NL"/>
          </w:rPr>
          <w:t xml:space="preserve">)} </w:t>
        </w:r>
        <w:r>
          <w:rPr>
            <w:color w:val="000000"/>
            <w:lang w:val="nl-NL"/>
          </w:rPr>
          <w:t xml:space="preserve">as </w:t>
        </w:r>
        <w:proofErr w:type="spellStart"/>
        <w:r>
          <w:rPr>
            <w:color w:val="000000"/>
            <w:lang w:val="nl-NL"/>
          </w:rPr>
          <w:t>follows</w:t>
        </w:r>
        <w:proofErr w:type="spellEnd"/>
        <w:r w:rsidRPr="0093122E">
          <w:rPr>
            <w:color w:val="000000"/>
            <w:lang w:val="nl-NL"/>
          </w:rPr>
          <w:t>:</w:t>
        </w:r>
      </w:ins>
    </w:p>
    <w:p w14:paraId="0BB82FB1" w14:textId="77777777" w:rsidR="00F60738" w:rsidRPr="0093122E" w:rsidRDefault="00F60738" w:rsidP="00F60738">
      <w:pPr>
        <w:pStyle w:val="B2"/>
        <w:rPr>
          <w:ins w:id="80" w:author="Nokia" w:date="2017-01-30T21:24:00Z"/>
          <w:color w:val="000000"/>
          <w:lang w:val="nl-NL"/>
        </w:rPr>
      </w:pPr>
      <w:proofErr w:type="gramStart"/>
      <w:ins w:id="81" w:author="Nokia" w:date="2017-01-30T21:24:00Z">
        <w:r w:rsidRPr="0093122E">
          <w:rPr>
            <w:color w:val="000000"/>
            <w:lang w:val="nl-NL"/>
          </w:rPr>
          <w:t>u</w:t>
        </w:r>
        <w:proofErr w:type="gramEnd"/>
        <w:r w:rsidRPr="0093122E">
          <w:rPr>
            <w:color w:val="000000"/>
            <w:lang w:val="nl-NL"/>
          </w:rPr>
          <w:t>(k</w:t>
        </w:r>
        <w:r>
          <w:rPr>
            <w:color w:val="000000"/>
            <w:lang w:val="nl-NL"/>
          </w:rPr>
          <w:t>-11</w:t>
        </w:r>
        <w:r w:rsidRPr="0093122E">
          <w:rPr>
            <w:color w:val="000000"/>
            <w:lang w:val="nl-NL"/>
          </w:rPr>
          <w:t>) = d(k)</w:t>
        </w:r>
        <w:r w:rsidRPr="0093122E">
          <w:rPr>
            <w:color w:val="000000"/>
            <w:lang w:val="nl-NL"/>
          </w:rPr>
          <w:tab/>
        </w:r>
        <w:r w:rsidRPr="0093122E">
          <w:rPr>
            <w:color w:val="000000"/>
            <w:lang w:val="nl-NL"/>
          </w:rPr>
          <w:tab/>
        </w:r>
        <w:proofErr w:type="spellStart"/>
        <w:r w:rsidRPr="0093122E">
          <w:rPr>
            <w:color w:val="000000"/>
            <w:lang w:val="nl-NL"/>
          </w:rPr>
          <w:t>fo</w:t>
        </w:r>
        <w:r>
          <w:rPr>
            <w:color w:val="000000"/>
            <w:lang w:val="nl-NL"/>
          </w:rPr>
          <w:t>r</w:t>
        </w:r>
        <w:proofErr w:type="spellEnd"/>
        <w:r>
          <w:rPr>
            <w:color w:val="000000"/>
            <w:lang w:val="nl-NL"/>
          </w:rPr>
          <w:t xml:space="preserve"> k = 11,12,...,29</w:t>
        </w:r>
      </w:ins>
    </w:p>
    <w:p w14:paraId="340A547F" w14:textId="77777777" w:rsidR="00F60738" w:rsidRPr="0093122E" w:rsidRDefault="00F60738" w:rsidP="00F60738">
      <w:pPr>
        <w:pStyle w:val="B2"/>
        <w:rPr>
          <w:ins w:id="82" w:author="Nokia" w:date="2017-01-30T21:24:00Z"/>
          <w:color w:val="000000"/>
          <w:lang w:val="nl-NL"/>
        </w:rPr>
      </w:pPr>
      <w:proofErr w:type="gramStart"/>
      <w:ins w:id="83" w:author="Nokia" w:date="2017-01-30T21:24:00Z">
        <w:r>
          <w:rPr>
            <w:color w:val="000000"/>
            <w:lang w:val="nl-NL"/>
          </w:rPr>
          <w:t>u</w:t>
        </w:r>
        <w:proofErr w:type="gramEnd"/>
        <w:r>
          <w:rPr>
            <w:color w:val="000000"/>
            <w:lang w:val="nl-NL"/>
          </w:rPr>
          <w:t>(k+19) = p(k</w:t>
        </w:r>
        <w:r w:rsidRPr="0093122E">
          <w:rPr>
            <w:color w:val="000000"/>
            <w:lang w:val="nl-NL"/>
          </w:rPr>
          <w:t>)</w:t>
        </w:r>
        <w:r w:rsidRPr="0093122E">
          <w:rPr>
            <w:color w:val="000000"/>
            <w:lang w:val="nl-NL"/>
          </w:rPr>
          <w:tab/>
        </w:r>
        <w:r>
          <w:rPr>
            <w:color w:val="000000"/>
            <w:lang w:val="nl-NL"/>
          </w:rPr>
          <w:tab/>
        </w:r>
        <w:proofErr w:type="spellStart"/>
        <w:r w:rsidRPr="0093122E">
          <w:rPr>
            <w:color w:val="000000"/>
            <w:lang w:val="nl-NL"/>
          </w:rPr>
          <w:t>for</w:t>
        </w:r>
        <w:proofErr w:type="spellEnd"/>
        <w:r w:rsidRPr="0093122E">
          <w:rPr>
            <w:color w:val="000000"/>
            <w:lang w:val="nl-NL"/>
          </w:rPr>
          <w:t xml:space="preserve"> k = </w:t>
        </w:r>
        <w:r>
          <w:rPr>
            <w:color w:val="000000"/>
            <w:lang w:val="nl-NL"/>
          </w:rPr>
          <w:t>0,...,5</w:t>
        </w:r>
      </w:ins>
    </w:p>
    <w:p w14:paraId="0B5852A6" w14:textId="77777777" w:rsidR="00F60738" w:rsidRDefault="00F60738" w:rsidP="00F60738">
      <w:pPr>
        <w:pStyle w:val="B2"/>
        <w:rPr>
          <w:ins w:id="84" w:author="Nokia" w:date="2017-01-30T21:24:00Z"/>
          <w:color w:val="000000"/>
        </w:rPr>
      </w:pPr>
      <w:ins w:id="85" w:author="Nokia" w:date="2017-01-30T21:24:00Z">
        <w:r w:rsidRPr="000C065E">
          <w:rPr>
            <w:color w:val="000000"/>
          </w:rPr>
          <w:t>u(k</w:t>
        </w:r>
        <w:r>
          <w:rPr>
            <w:color w:val="000000"/>
          </w:rPr>
          <w:t>+25</w:t>
        </w:r>
        <w:r w:rsidRPr="000C065E">
          <w:rPr>
            <w:color w:val="000000"/>
          </w:rPr>
          <w:t>) = 0</w:t>
        </w:r>
        <w:r w:rsidRPr="000C065E">
          <w:rPr>
            <w:color w:val="000000"/>
          </w:rPr>
          <w:tab/>
        </w:r>
        <w:r w:rsidRPr="000C065E">
          <w:rPr>
            <w:color w:val="000000"/>
          </w:rPr>
          <w:tab/>
        </w:r>
        <w:r w:rsidRPr="000C065E">
          <w:rPr>
            <w:color w:val="000000"/>
          </w:rPr>
          <w:tab/>
          <w:t xml:space="preserve">for k = </w:t>
        </w:r>
        <w:r>
          <w:rPr>
            <w:color w:val="000000"/>
          </w:rPr>
          <w:t xml:space="preserve">0,1,2,3 </w:t>
        </w:r>
        <w:r w:rsidRPr="000C065E">
          <w:rPr>
            <w:color w:val="000000"/>
          </w:rPr>
          <w:t>(tail bits)</w:t>
        </w:r>
      </w:ins>
    </w:p>
    <w:p w14:paraId="56675ADB" w14:textId="583AE23F" w:rsidR="00F60738" w:rsidRPr="000C065E" w:rsidRDefault="00F60738" w:rsidP="00F60738">
      <w:pPr>
        <w:pStyle w:val="Heading4"/>
        <w:rPr>
          <w:ins w:id="86" w:author="Nokia" w:date="2017-01-30T21:24:00Z"/>
        </w:rPr>
      </w:pPr>
      <w:ins w:id="87" w:author="Nokia" w:date="2017-01-30T21:25:00Z">
        <w:r>
          <w:t>4.6.2.</w:t>
        </w:r>
      </w:ins>
      <w:ins w:id="88" w:author="Nokia" w:date="2017-01-30T21:24:00Z">
        <w:r w:rsidRPr="00664DA4">
          <w:t>4</w:t>
        </w:r>
        <w:r w:rsidRPr="00664DA4">
          <w:tab/>
          <w:t>Convolutional code</w:t>
        </w:r>
      </w:ins>
    </w:p>
    <w:p w14:paraId="5615785F" w14:textId="77777777" w:rsidR="00F60738" w:rsidRDefault="00F60738" w:rsidP="00F60738">
      <w:pPr>
        <w:rPr>
          <w:ins w:id="89" w:author="Nokia" w:date="2017-01-30T21:24:00Z"/>
          <w:color w:val="000000"/>
        </w:rPr>
      </w:pPr>
      <w:ins w:id="90" w:author="Nokia" w:date="2017-01-30T21:24:00Z">
        <w:r>
          <w:rPr>
            <w:color w:val="000000"/>
          </w:rPr>
          <w:t>The coded bits {</w:t>
        </w:r>
        <w:proofErr w:type="gramStart"/>
        <w:r>
          <w:rPr>
            <w:color w:val="000000"/>
          </w:rPr>
          <w:t>c(</w:t>
        </w:r>
        <w:proofErr w:type="gramEnd"/>
        <w:r>
          <w:rPr>
            <w:color w:val="000000"/>
          </w:rPr>
          <w:t>0),c(1),..., c(57)} are obtained by the same convolutional code of rate ½ as for TCH/FS, defined by the polynomials:</w:t>
        </w:r>
      </w:ins>
    </w:p>
    <w:p w14:paraId="10B7B52C" w14:textId="77777777" w:rsidR="00F60738" w:rsidRDefault="00F60738" w:rsidP="00F60738">
      <w:pPr>
        <w:pStyle w:val="B2"/>
        <w:rPr>
          <w:ins w:id="91" w:author="Nokia" w:date="2017-01-30T21:24:00Z"/>
          <w:color w:val="000000"/>
        </w:rPr>
      </w:pPr>
      <w:ins w:id="92" w:author="Nokia" w:date="2017-01-30T21:24:00Z">
        <w:r>
          <w:rPr>
            <w:color w:val="000000"/>
          </w:rPr>
          <w:t>G0 = 1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</w:ins>
    </w:p>
    <w:p w14:paraId="72AE1899" w14:textId="77777777" w:rsidR="00F60738" w:rsidRDefault="00F60738" w:rsidP="00F60738">
      <w:pPr>
        <w:pStyle w:val="B2"/>
        <w:rPr>
          <w:ins w:id="93" w:author="Nokia" w:date="2017-01-30T21:24:00Z"/>
          <w:color w:val="000000"/>
          <w:position w:val="4"/>
        </w:rPr>
      </w:pPr>
      <w:ins w:id="94" w:author="Nokia" w:date="2017-01-30T21:24:00Z">
        <w:r>
          <w:rPr>
            <w:color w:val="000000"/>
          </w:rPr>
          <w:t>G1 = 1 + D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</w:ins>
    </w:p>
    <w:p w14:paraId="1BF28797" w14:textId="77777777" w:rsidR="00F60738" w:rsidRDefault="00F60738" w:rsidP="00F60738">
      <w:pPr>
        <w:rPr>
          <w:ins w:id="95" w:author="Nokia" w:date="2017-01-30T21:24:00Z"/>
          <w:color w:val="000000"/>
        </w:rPr>
      </w:pPr>
      <w:ins w:id="96" w:author="Nokia" w:date="2017-01-30T21:24:00Z">
        <w:r>
          <w:rPr>
            <w:color w:val="000000"/>
          </w:rPr>
          <w:t>and with:</w:t>
        </w:r>
      </w:ins>
    </w:p>
    <w:p w14:paraId="424875CF" w14:textId="77777777" w:rsidR="00F60738" w:rsidRPr="0093122E" w:rsidRDefault="00F60738" w:rsidP="00F60738">
      <w:pPr>
        <w:pStyle w:val="B2"/>
        <w:rPr>
          <w:ins w:id="97" w:author="Nokia" w:date="2017-01-30T21:24:00Z"/>
          <w:color w:val="000000"/>
          <w:lang w:val="nl-NL"/>
        </w:rPr>
      </w:pPr>
      <w:proofErr w:type="gramStart"/>
      <w:ins w:id="98" w:author="Nokia" w:date="2017-01-30T21:24:00Z">
        <w:r w:rsidRPr="0093122E">
          <w:rPr>
            <w:color w:val="000000"/>
            <w:lang w:val="nl-NL"/>
          </w:rPr>
          <w:t>c</w:t>
        </w:r>
        <w:proofErr w:type="gramEnd"/>
        <w:r w:rsidRPr="0093122E">
          <w:rPr>
            <w:color w:val="000000"/>
            <w:lang w:val="nl-NL"/>
          </w:rPr>
          <w:t>(2k) = u(k) + u(k</w:t>
        </w:r>
        <w:r w:rsidRPr="0093122E">
          <w:rPr>
            <w:color w:val="000000"/>
            <w:lang w:val="nl-NL"/>
          </w:rPr>
          <w:noBreakHyphen/>
          <w:t>3) + u(k</w:t>
        </w:r>
        <w:r w:rsidRPr="0093122E">
          <w:rPr>
            <w:color w:val="000000"/>
            <w:lang w:val="nl-NL"/>
          </w:rPr>
          <w:noBreakHyphen/>
          <w:t>4)</w:t>
        </w:r>
      </w:ins>
    </w:p>
    <w:p w14:paraId="70DC6AC0" w14:textId="77777777" w:rsidR="00F60738" w:rsidRPr="0093122E" w:rsidRDefault="00F60738" w:rsidP="00F60738">
      <w:pPr>
        <w:pStyle w:val="B2"/>
        <w:rPr>
          <w:ins w:id="99" w:author="Nokia" w:date="2017-01-30T21:24:00Z"/>
          <w:color w:val="000000"/>
          <w:lang w:val="nl-NL"/>
        </w:rPr>
      </w:pPr>
      <w:proofErr w:type="gramStart"/>
      <w:ins w:id="100" w:author="Nokia" w:date="2017-01-30T21:24:00Z">
        <w:r w:rsidRPr="0093122E">
          <w:rPr>
            <w:color w:val="000000"/>
            <w:lang w:val="nl-NL"/>
          </w:rPr>
          <w:t>c</w:t>
        </w:r>
        <w:proofErr w:type="gramEnd"/>
        <w:r w:rsidRPr="0093122E">
          <w:rPr>
            <w:color w:val="000000"/>
            <w:lang w:val="nl-NL"/>
          </w:rPr>
          <w:t>(2k+1) = u(k) + u(k</w:t>
        </w:r>
        <w:r w:rsidRPr="0093122E">
          <w:rPr>
            <w:color w:val="000000"/>
            <w:lang w:val="nl-NL"/>
          </w:rPr>
          <w:noBreakHyphen/>
          <w:t>1) + u(k</w:t>
        </w:r>
        <w:r>
          <w:rPr>
            <w:color w:val="000000"/>
            <w:lang w:val="nl-NL"/>
          </w:rPr>
          <w:noBreakHyphen/>
          <w:t>3) + u(k</w:t>
        </w:r>
        <w:r>
          <w:rPr>
            <w:color w:val="000000"/>
            <w:lang w:val="nl-NL"/>
          </w:rPr>
          <w:noBreakHyphen/>
          <w:t>4)</w:t>
        </w:r>
        <w:r>
          <w:rPr>
            <w:color w:val="000000"/>
            <w:lang w:val="nl-NL"/>
          </w:rPr>
          <w:tab/>
        </w:r>
        <w:r>
          <w:rPr>
            <w:color w:val="000000"/>
            <w:lang w:val="nl-NL"/>
          </w:rPr>
          <w:tab/>
        </w:r>
        <w:proofErr w:type="spellStart"/>
        <w:r>
          <w:rPr>
            <w:color w:val="000000"/>
            <w:lang w:val="nl-NL"/>
          </w:rPr>
          <w:t>for</w:t>
        </w:r>
        <w:proofErr w:type="spellEnd"/>
        <w:r>
          <w:rPr>
            <w:color w:val="000000"/>
            <w:lang w:val="nl-NL"/>
          </w:rPr>
          <w:t xml:space="preserve"> k = 0,1,...,28</w:t>
        </w:r>
        <w:r w:rsidRPr="0093122E">
          <w:rPr>
            <w:color w:val="000000"/>
            <w:lang w:val="nl-NL"/>
          </w:rPr>
          <w:t xml:space="preserve"> ; u(k) = 0 </w:t>
        </w:r>
        <w:proofErr w:type="spellStart"/>
        <w:r w:rsidRPr="0093122E">
          <w:rPr>
            <w:color w:val="000000"/>
            <w:lang w:val="nl-NL"/>
          </w:rPr>
          <w:t>for</w:t>
        </w:r>
        <w:proofErr w:type="spellEnd"/>
        <w:r w:rsidRPr="0093122E">
          <w:rPr>
            <w:color w:val="000000"/>
            <w:lang w:val="nl-NL"/>
          </w:rPr>
          <w:t xml:space="preserve"> k &lt; 0</w:t>
        </w:r>
      </w:ins>
    </w:p>
    <w:p w14:paraId="52F83ECF" w14:textId="77777777" w:rsidR="00F60738" w:rsidRDefault="00F60738" w:rsidP="00F60738">
      <w:pPr>
        <w:rPr>
          <w:ins w:id="101" w:author="Nokia" w:date="2017-01-30T21:24:00Z"/>
          <w:color w:val="000000"/>
        </w:rPr>
      </w:pPr>
      <w:ins w:id="102" w:author="Nokia" w:date="2017-01-30T21:24:00Z">
        <w:r>
          <w:rPr>
            <w:color w:val="000000"/>
          </w:rPr>
          <w:t>The code is punctured in such a way that the following coded bit:</w:t>
        </w:r>
      </w:ins>
    </w:p>
    <w:p w14:paraId="188E7D2B" w14:textId="77777777" w:rsidR="00F60738" w:rsidRDefault="00F60738" w:rsidP="00F60738">
      <w:pPr>
        <w:pStyle w:val="B2"/>
        <w:rPr>
          <w:ins w:id="103" w:author="Nokia" w:date="2017-01-30T21:24:00Z"/>
          <w:color w:val="000000"/>
        </w:rPr>
      </w:pPr>
      <w:proofErr w:type="gramStart"/>
      <w:ins w:id="104" w:author="Nokia" w:date="2017-01-30T21:24:00Z">
        <w:r>
          <w:rPr>
            <w:color w:val="000000"/>
          </w:rPr>
          <w:t>c(</w:t>
        </w:r>
        <w:proofErr w:type="gramEnd"/>
        <w:r>
          <w:rPr>
            <w:color w:val="000000"/>
          </w:rPr>
          <w:t>57) is not transmitted.</w:t>
        </w:r>
      </w:ins>
    </w:p>
    <w:p w14:paraId="2D6498AA" w14:textId="77777777" w:rsidR="00F60738" w:rsidRDefault="00F60738" w:rsidP="00F60738">
      <w:pPr>
        <w:rPr>
          <w:ins w:id="105" w:author="Nokia" w:date="2017-01-30T21:24:00Z"/>
          <w:color w:val="000000"/>
        </w:rPr>
      </w:pPr>
      <w:ins w:id="106" w:author="Nokia" w:date="2017-01-30T21:24:00Z">
        <w:r>
          <w:rPr>
            <w:color w:val="000000"/>
          </w:rPr>
          <w:t>This results in a block of 57 coded bits, {e(36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>,e(92)} with</w:t>
        </w:r>
      </w:ins>
    </w:p>
    <w:p w14:paraId="07417486" w14:textId="77777777" w:rsidR="00F60738" w:rsidRPr="003570EE" w:rsidRDefault="00F60738" w:rsidP="00F60738">
      <w:pPr>
        <w:ind w:left="851" w:hanging="284"/>
        <w:rPr>
          <w:ins w:id="107" w:author="Nokia" w:date="2017-01-30T21:24:00Z"/>
          <w:color w:val="000000"/>
          <w:lang w:val="nl-NL"/>
        </w:rPr>
      </w:pPr>
      <w:proofErr w:type="gramStart"/>
      <w:ins w:id="108" w:author="Nokia" w:date="2017-01-30T21:24:00Z">
        <w:r>
          <w:rPr>
            <w:color w:val="000000"/>
            <w:lang w:val="nl-NL"/>
          </w:rPr>
          <w:t>e</w:t>
        </w:r>
        <w:proofErr w:type="gramEnd"/>
        <w:r>
          <w:rPr>
            <w:color w:val="000000"/>
            <w:lang w:val="nl-NL"/>
          </w:rPr>
          <w:t>(</w:t>
        </w:r>
        <w:r w:rsidRPr="0093122E">
          <w:rPr>
            <w:color w:val="000000"/>
            <w:lang w:val="nl-NL"/>
          </w:rPr>
          <w:t>k</w:t>
        </w:r>
        <w:r>
          <w:rPr>
            <w:color w:val="000000"/>
            <w:lang w:val="nl-NL"/>
          </w:rPr>
          <w:t>+36) = c</w:t>
        </w:r>
        <w:r w:rsidRPr="0093122E">
          <w:rPr>
            <w:color w:val="000000"/>
            <w:lang w:val="nl-NL"/>
          </w:rPr>
          <w:t>(k)</w:t>
        </w:r>
        <w:r>
          <w:rPr>
            <w:color w:val="000000"/>
            <w:lang w:val="nl-NL"/>
          </w:rPr>
          <w:tab/>
        </w:r>
        <w:proofErr w:type="spellStart"/>
        <w:r>
          <w:rPr>
            <w:color w:val="000000"/>
            <w:lang w:val="nl-NL"/>
          </w:rPr>
          <w:t>for</w:t>
        </w:r>
        <w:proofErr w:type="spellEnd"/>
        <w:r>
          <w:rPr>
            <w:color w:val="000000"/>
            <w:lang w:val="nl-NL"/>
          </w:rPr>
          <w:t xml:space="preserve"> k = 0,1,...,56</w:t>
        </w:r>
        <w:r w:rsidRPr="0093122E">
          <w:rPr>
            <w:color w:val="000000"/>
            <w:lang w:val="nl-NL"/>
          </w:rPr>
          <w:t xml:space="preserve"> ;</w:t>
        </w:r>
      </w:ins>
    </w:p>
    <w:p w14:paraId="751FE615" w14:textId="14992CC0" w:rsidR="00F60738" w:rsidRPr="000C065E" w:rsidRDefault="00F60738" w:rsidP="00F60738">
      <w:pPr>
        <w:pStyle w:val="Heading4"/>
        <w:rPr>
          <w:ins w:id="109" w:author="Nokia" w:date="2017-01-30T21:24:00Z"/>
        </w:rPr>
      </w:pPr>
      <w:ins w:id="110" w:author="Nokia" w:date="2017-01-30T21:25:00Z">
        <w:r>
          <w:t>4.6.2</w:t>
        </w:r>
      </w:ins>
      <w:ins w:id="111" w:author="Nokia" w:date="2017-01-30T21:24:00Z">
        <w:r>
          <w:t>.5</w:t>
        </w:r>
        <w:r>
          <w:tab/>
          <w:t>Burst mapping</w:t>
        </w:r>
      </w:ins>
    </w:p>
    <w:p w14:paraId="63CAB6AD" w14:textId="4C87E93C" w:rsidR="00F60738" w:rsidRDefault="00F60738" w:rsidP="00F60738">
      <w:pPr>
        <w:rPr>
          <w:color w:val="000000"/>
        </w:rPr>
      </w:pPr>
      <w:ins w:id="112" w:author="Nokia" w:date="2017-01-30T21:24:00Z">
        <w:r>
          <w:rPr>
            <w:color w:val="000000"/>
            <w:lang w:val="nl-NL"/>
          </w:rPr>
          <w:t xml:space="preserve">Both data </w:t>
        </w:r>
        <w:proofErr w:type="spellStart"/>
        <w:r>
          <w:rPr>
            <w:color w:val="000000"/>
            <w:lang w:val="nl-NL"/>
          </w:rPr>
          <w:t>blocks</w:t>
        </w:r>
        <w:proofErr w:type="spellEnd"/>
        <w:r>
          <w:rPr>
            <w:color w:val="000000"/>
            <w:lang w:val="nl-NL"/>
          </w:rPr>
          <w:t xml:space="preserve"> </w:t>
        </w:r>
        <w:r>
          <w:rPr>
            <w:color w:val="000000"/>
          </w:rPr>
          <w:t>{e(0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>,e(35)} and {e(36),...,e(92)} are mapped onto the Extended Access burst as specified in 3GPP TS 45.002.</w:t>
        </w:r>
      </w:ins>
    </w:p>
    <w:p w14:paraId="150B8867" w14:textId="77777777" w:rsidR="003E2FF8" w:rsidRPr="00DA2ECD" w:rsidRDefault="003E2FF8" w:rsidP="00F60738">
      <w:pPr>
        <w:rPr>
          <w:ins w:id="113" w:author="Nokia" w:date="2017-01-30T21:2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E2FF8" w:rsidRPr="001C5622" w14:paraId="7B43C5A3" w14:textId="77777777" w:rsidTr="00B12627">
        <w:tc>
          <w:tcPr>
            <w:tcW w:w="9629" w:type="dxa"/>
            <w:shd w:val="clear" w:color="auto" w:fill="92D050"/>
            <w:vAlign w:val="bottom"/>
          </w:tcPr>
          <w:p w14:paraId="62DAB44C" w14:textId="676944F9" w:rsidR="003E2FF8" w:rsidRPr="000E6A5B" w:rsidRDefault="003E2FF8" w:rsidP="00B1262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114" w:name="_Toc468812253"/>
            <w:bookmarkEnd w:id="3"/>
            <w:bookmarkEnd w:id="4"/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2nd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2DC7133F" w14:textId="67DC9E99" w:rsidR="003E2FF8" w:rsidRPr="005F5DCF" w:rsidRDefault="003E2FF8" w:rsidP="003E2FF8">
      <w:pPr>
        <w:pStyle w:val="Heading2"/>
        <w:rPr>
          <w:color w:val="000000"/>
        </w:rPr>
      </w:pPr>
      <w:r w:rsidRPr="005F5DCF">
        <w:rPr>
          <w:color w:val="000000"/>
        </w:rPr>
        <w:lastRenderedPageBreak/>
        <w:t>5.3a</w:t>
      </w:r>
      <w:r w:rsidRPr="005F5DCF">
        <w:rPr>
          <w:color w:val="000000"/>
        </w:rPr>
        <w:tab/>
        <w:t>Extended coverage random access channel (EC-RACH/M)</w:t>
      </w:r>
      <w:bookmarkEnd w:id="114"/>
    </w:p>
    <w:p w14:paraId="241F4D2E" w14:textId="2D03D0ED" w:rsidR="002E2267" w:rsidRDefault="002E2267" w:rsidP="002E2267">
      <w:pPr>
        <w:rPr>
          <w:ins w:id="115" w:author="Nokia" w:date="2017-01-30T21:58:00Z"/>
        </w:rPr>
      </w:pPr>
      <w:bookmarkStart w:id="116" w:name="_Toc468812254"/>
      <w:ins w:id="117" w:author="Nokia" w:date="2017-01-30T21:58:00Z">
        <w:r>
          <w:t xml:space="preserve">Channel encoding for the </w:t>
        </w:r>
        <w:proofErr w:type="gramStart"/>
        <w:r>
          <w:t>random access</w:t>
        </w:r>
        <w:proofErr w:type="gramEnd"/>
        <w:r>
          <w:t xml:space="preserve"> message in EC operation containing 11 information bits is depicted in the following sub-clauses 5.3a.1 to 5.3a.4. Sub-clause 5.3a.5 deals with the channel encoding for the </w:t>
        </w:r>
        <w:proofErr w:type="gramStart"/>
        <w:r>
          <w:t>random access</w:t>
        </w:r>
        <w:proofErr w:type="gramEnd"/>
        <w:r>
          <w:t xml:space="preserve"> message in EC operation containing 30 information bits.</w:t>
        </w:r>
      </w:ins>
    </w:p>
    <w:p w14:paraId="493A2117" w14:textId="023B10E8" w:rsidR="003E2FF8" w:rsidRPr="005F5DCF" w:rsidRDefault="003E2FF8" w:rsidP="003E2FF8">
      <w:pPr>
        <w:pStyle w:val="Heading3"/>
      </w:pPr>
      <w:r w:rsidRPr="005F5DCF">
        <w:t>5.3a.1</w:t>
      </w:r>
      <w:r w:rsidRPr="005F5DCF">
        <w:tab/>
        <w:t>Block constitution</w:t>
      </w:r>
      <w:bookmarkEnd w:id="116"/>
    </w:p>
    <w:p w14:paraId="56145AF4" w14:textId="77777777" w:rsidR="003E2FF8" w:rsidRPr="005F5DCF" w:rsidRDefault="003E2FF8" w:rsidP="003E2FF8">
      <w:r w:rsidRPr="005F5DCF">
        <w:t xml:space="preserve">The </w:t>
      </w:r>
      <w:r>
        <w:t xml:space="preserve">message </w:t>
      </w:r>
      <w:r w:rsidRPr="005F5DCF">
        <w:rPr>
          <w:color w:val="000000"/>
        </w:rPr>
        <w:t>delivered to the encoder has a fixed size of 11 information bits {d(0</w:t>
      </w:r>
      <w:proofErr w:type="gramStart"/>
      <w:r w:rsidRPr="005F5DCF">
        <w:rPr>
          <w:color w:val="000000"/>
        </w:rPr>
        <w:t>),d</w:t>
      </w:r>
      <w:proofErr w:type="gramEnd"/>
      <w:r w:rsidRPr="005F5DCF">
        <w:rPr>
          <w:color w:val="000000"/>
        </w:rPr>
        <w:t>(1),...,d(10)}.</w:t>
      </w:r>
    </w:p>
    <w:p w14:paraId="65F2162F" w14:textId="77777777" w:rsidR="003E2FF8" w:rsidRPr="005F5DCF" w:rsidRDefault="003E2FF8" w:rsidP="003E2FF8">
      <w:pPr>
        <w:pStyle w:val="Heading3"/>
      </w:pPr>
      <w:bookmarkStart w:id="118" w:name="_Toc468812255"/>
      <w:r w:rsidRPr="005F5DCF">
        <w:t>5.3a.2</w:t>
      </w:r>
      <w:r w:rsidRPr="005F5DCF">
        <w:tab/>
        <w:t>Coding</w:t>
      </w:r>
      <w:bookmarkEnd w:id="118"/>
    </w:p>
    <w:p w14:paraId="1349F739" w14:textId="77777777" w:rsidR="003E2FF8" w:rsidRPr="005F5DCF" w:rsidRDefault="003E2FF8" w:rsidP="003E2FF8">
      <w:r w:rsidRPr="005F5DCF">
        <w:t xml:space="preserve">The message is encoded as for the 11 information bit access defined in </w:t>
      </w:r>
      <w:proofErr w:type="spellStart"/>
      <w:r w:rsidRPr="005F5DCF">
        <w:t>subclause</w:t>
      </w:r>
      <w:proofErr w:type="spellEnd"/>
      <w:r w:rsidRPr="005F5DCF">
        <w:t xml:space="preserve"> 5.3.2, resulting in a block of 36 coded bits </w:t>
      </w:r>
      <w:r w:rsidRPr="005F5DCF">
        <w:rPr>
          <w:color w:val="000000"/>
        </w:rPr>
        <w:t>{</w:t>
      </w:r>
      <w:proofErr w:type="gramStart"/>
      <w:r w:rsidRPr="005F5DCF">
        <w:rPr>
          <w:color w:val="000000"/>
        </w:rPr>
        <w:t>e(</w:t>
      </w:r>
      <w:proofErr w:type="gramEnd"/>
      <w:r w:rsidRPr="005F5DCF">
        <w:rPr>
          <w:color w:val="000000"/>
        </w:rPr>
        <w:t>0), e(1),...,e(35)}.</w:t>
      </w:r>
    </w:p>
    <w:p w14:paraId="179DF9A3" w14:textId="77777777" w:rsidR="003E2FF8" w:rsidRPr="005F5DCF" w:rsidRDefault="003E2FF8" w:rsidP="003E2FF8">
      <w:pPr>
        <w:pStyle w:val="Heading3"/>
      </w:pPr>
      <w:bookmarkStart w:id="119" w:name="_Toc468812256"/>
      <w:r w:rsidRPr="005F5DCF">
        <w:t>5.3a.3</w:t>
      </w:r>
      <w:r w:rsidRPr="005F5DCF">
        <w:tab/>
        <w:t xml:space="preserve">Blind physical layer </w:t>
      </w:r>
      <w:r w:rsidRPr="005F5DCF">
        <w:rPr>
          <w:color w:val="000000"/>
        </w:rPr>
        <w:t>transmissions</w:t>
      </w:r>
      <w:bookmarkEnd w:id="119"/>
    </w:p>
    <w:p w14:paraId="227E90F9" w14:textId="77777777" w:rsidR="003E2FF8" w:rsidRPr="00EE19BF" w:rsidRDefault="003E2FF8" w:rsidP="003E2FF8">
      <w:r w:rsidRPr="00EE19BF">
        <w:t xml:space="preserve">The block is </w:t>
      </w:r>
      <w:r w:rsidRPr="00EE19BF">
        <w:rPr>
          <w:color w:val="000000"/>
        </w:rPr>
        <w:t>transmitted</w:t>
      </w:r>
      <w:r w:rsidRPr="00EE19BF">
        <w:t xml:space="preserve"> M times, where M=1, 4, 16 or 48</w:t>
      </w:r>
      <w:r>
        <w:t xml:space="preserve"> for 1 TS EC-RACH and M=4, 16 or 48 for 2 TS EC-RACH</w:t>
      </w:r>
      <w:r w:rsidRPr="00EE19BF">
        <w:t>, resulting in the repeated bursts R(</w:t>
      </w:r>
      <w:proofErr w:type="spellStart"/>
      <w:proofErr w:type="gramStart"/>
      <w:r w:rsidRPr="00EE19BF">
        <w:t>m</w:t>
      </w:r>
      <w:r>
        <w:t>,B</w:t>
      </w:r>
      <w:proofErr w:type="gramEnd"/>
      <w:r w:rsidRPr="00EE19BF">
        <w:t>,j</w:t>
      </w:r>
      <w:proofErr w:type="spellEnd"/>
      <w:r w:rsidRPr="00EE19BF">
        <w:t>)=e(j) for m=0,…,M-1</w:t>
      </w:r>
      <w:r>
        <w:t>, B=0</w:t>
      </w:r>
      <w:r w:rsidRPr="00EE19BF">
        <w:t xml:space="preserve"> and j=0,…,35.</w:t>
      </w:r>
    </w:p>
    <w:p w14:paraId="6C8C611E" w14:textId="77777777" w:rsidR="003E2FF8" w:rsidRPr="00EE19BF" w:rsidRDefault="003E2FF8" w:rsidP="003E2FF8">
      <w:pPr>
        <w:pStyle w:val="Heading3"/>
      </w:pPr>
      <w:bookmarkStart w:id="120" w:name="_Toc468812257"/>
      <w:r w:rsidRPr="00EE19BF">
        <w:t>5.3a.4</w:t>
      </w:r>
      <w:r w:rsidRPr="00EE19BF">
        <w:tab/>
        <w:t>Mapping onto physical channel(s)</w:t>
      </w:r>
      <w:bookmarkEnd w:id="120"/>
    </w:p>
    <w:p w14:paraId="6076B2BC" w14:textId="77777777" w:rsidR="003E2FF8" w:rsidRPr="00EE19BF" w:rsidRDefault="003E2FF8" w:rsidP="003E2FF8">
      <w:pPr>
        <w:pStyle w:val="Heading4"/>
      </w:pPr>
      <w:bookmarkStart w:id="121" w:name="_Toc468812258"/>
      <w:r w:rsidRPr="00EE19BF">
        <w:t>5.3a.4.1</w:t>
      </w:r>
      <w:r w:rsidRPr="00EE19BF">
        <w:tab/>
        <w:t>1 TS EC-RACH</w:t>
      </w:r>
      <w:bookmarkEnd w:id="121"/>
    </w:p>
    <w:p w14:paraId="44B3B36F" w14:textId="77777777" w:rsidR="003E2FF8" w:rsidRPr="00EE19BF" w:rsidRDefault="003E2FF8" w:rsidP="003E2FF8">
      <w:r w:rsidRPr="00EE19BF">
        <w:t>Burst R(</w:t>
      </w:r>
      <w:proofErr w:type="spellStart"/>
      <w:proofErr w:type="gramStart"/>
      <w:r w:rsidRPr="00EE19BF">
        <w:t>m,</w:t>
      </w:r>
      <w:r>
        <w:t>B</w:t>
      </w:r>
      <w:proofErr w:type="gramEnd"/>
      <w:r>
        <w:t>,</w:t>
      </w:r>
      <w:r w:rsidRPr="00EE19BF">
        <w:t>j</w:t>
      </w:r>
      <w:proofErr w:type="spellEnd"/>
      <w:r w:rsidRPr="00EE19BF">
        <w:t xml:space="preserve">), </w:t>
      </w:r>
      <w:r>
        <w:t xml:space="preserve">B=0, </w:t>
      </w:r>
      <w:r w:rsidRPr="00EE19BF">
        <w:t>j=0…,35, is mapped onto burst B’ of the timeslot carrying the EC-RACH, where</w:t>
      </w:r>
    </w:p>
    <w:p w14:paraId="3CF77AB2" w14:textId="77777777" w:rsidR="003E2FF8" w:rsidRPr="00EE19BF" w:rsidRDefault="003E2FF8" w:rsidP="003E2FF8">
      <w:pPr>
        <w:pStyle w:val="B1"/>
        <w:rPr>
          <w:lang w:val="en-US"/>
        </w:rPr>
      </w:pPr>
      <w:r w:rsidRPr="00EE19BF">
        <w:rPr>
          <w:lang w:val="en-US"/>
        </w:rPr>
        <w:t>B’ = m</w:t>
      </w:r>
    </w:p>
    <w:p w14:paraId="7D2AE28A" w14:textId="77777777" w:rsidR="003E2FF8" w:rsidRPr="00EE19BF" w:rsidRDefault="003E2FF8" w:rsidP="003E2FF8">
      <w:pPr>
        <w:pStyle w:val="NO"/>
      </w:pPr>
      <w:r w:rsidRPr="00EE19BF">
        <w:t>NOTE:</w:t>
      </w:r>
      <w:r w:rsidRPr="00EE19BF">
        <w:tab/>
        <w:t>The burst number B’ denotes the relative transmission order of the bursts on the timeslot. The mapping to absolute TDMA frame number is specified in 3GPP TS 45.002 [8].</w:t>
      </w:r>
    </w:p>
    <w:p w14:paraId="7141CD34" w14:textId="77777777" w:rsidR="003E2FF8" w:rsidRPr="00EE19BF" w:rsidRDefault="003E2FF8" w:rsidP="003E2FF8">
      <w:pPr>
        <w:pStyle w:val="Heading4"/>
      </w:pPr>
      <w:bookmarkStart w:id="122" w:name="_Toc468812259"/>
      <w:r w:rsidRPr="00EE19BF">
        <w:t>5.3a.4.2</w:t>
      </w:r>
      <w:r w:rsidRPr="00EE19BF">
        <w:tab/>
        <w:t>2 TS EC-RACH</w:t>
      </w:r>
      <w:bookmarkEnd w:id="122"/>
    </w:p>
    <w:p w14:paraId="046A3483" w14:textId="77777777" w:rsidR="003E2FF8" w:rsidRPr="00EE19BF" w:rsidRDefault="003E2FF8" w:rsidP="003E2FF8">
      <w:r w:rsidRPr="00EE19BF">
        <w:t>Burst R(</w:t>
      </w:r>
      <w:proofErr w:type="spellStart"/>
      <w:proofErr w:type="gramStart"/>
      <w:r w:rsidRPr="00EE19BF">
        <w:t>m,</w:t>
      </w:r>
      <w:r>
        <w:t>B</w:t>
      </w:r>
      <w:proofErr w:type="gramEnd"/>
      <w:r>
        <w:t>,</w:t>
      </w:r>
      <w:r w:rsidRPr="00EE19BF">
        <w:t>j</w:t>
      </w:r>
      <w:proofErr w:type="spellEnd"/>
      <w:r w:rsidRPr="00EE19BF">
        <w:t xml:space="preserve">), </w:t>
      </w:r>
      <w:r>
        <w:t xml:space="preserve">B=0, </w:t>
      </w:r>
      <w:r w:rsidRPr="00EE19BF">
        <w:t xml:space="preserve">j=0…,35, is mapped onto burst B’ of timeslot number </w:t>
      </w:r>
      <w:proofErr w:type="spellStart"/>
      <w:r w:rsidRPr="00EE19BF">
        <w:t>tn</w:t>
      </w:r>
      <w:proofErr w:type="spellEnd"/>
      <w:r w:rsidRPr="00EE19BF">
        <w:t xml:space="preserve"> of the timeslots carrying the EC-RACH, where</w:t>
      </w:r>
    </w:p>
    <w:p w14:paraId="796D395D" w14:textId="77777777" w:rsidR="003E2FF8" w:rsidRPr="00AD6ADE" w:rsidRDefault="003E2FF8" w:rsidP="003E2FF8">
      <w:pPr>
        <w:pStyle w:val="B1"/>
        <w:rPr>
          <w:lang w:val="sv-SE"/>
        </w:rPr>
      </w:pPr>
      <w:r w:rsidRPr="00AD6ADE">
        <w:rPr>
          <w:lang w:val="sv-SE"/>
        </w:rPr>
        <w:t>B’ = m div 2</w:t>
      </w:r>
    </w:p>
    <w:p w14:paraId="6E3E9254" w14:textId="77777777" w:rsidR="003E2FF8" w:rsidRPr="002D43A7" w:rsidRDefault="003E2FF8" w:rsidP="003E2FF8">
      <w:pPr>
        <w:pStyle w:val="B1"/>
        <w:rPr>
          <w:lang w:val="sv-SE"/>
        </w:rPr>
      </w:pPr>
      <w:proofErr w:type="spellStart"/>
      <w:r>
        <w:rPr>
          <w:lang w:val="sv-SE"/>
        </w:rPr>
        <w:t>tn</w:t>
      </w:r>
      <w:proofErr w:type="spellEnd"/>
      <w:r>
        <w:rPr>
          <w:lang w:val="sv-SE"/>
        </w:rPr>
        <w:t xml:space="preserve"> = m mod 2</w:t>
      </w:r>
    </w:p>
    <w:p w14:paraId="71808FEE" w14:textId="77777777" w:rsidR="003E2FF8" w:rsidRPr="00EE19BF" w:rsidRDefault="003E2FF8" w:rsidP="003E2FF8">
      <w:pPr>
        <w:pStyle w:val="NO"/>
      </w:pPr>
      <w:r w:rsidRPr="00EE19BF">
        <w:t>NOTE 1:</w:t>
      </w:r>
      <w:r w:rsidRPr="00EE19BF">
        <w:tab/>
        <w:t>The burst number B’ denotes the relative transmission order of the bursts on the timeslot. The mapping to absolute TDMA frame number is specified in 3GPP TS 45.002 [8].</w:t>
      </w:r>
    </w:p>
    <w:p w14:paraId="6C1EA18F" w14:textId="77777777" w:rsidR="003E2FF8" w:rsidRPr="00250246" w:rsidRDefault="003E2FF8" w:rsidP="003E2FF8">
      <w:pPr>
        <w:pStyle w:val="NO"/>
      </w:pPr>
      <w:r w:rsidRPr="00EE19BF">
        <w:t>NOTE 2:</w:t>
      </w:r>
      <w:r w:rsidRPr="00EE19BF">
        <w:tab/>
      </w:r>
      <w:proofErr w:type="spellStart"/>
      <w:r w:rsidRPr="00EE19BF">
        <w:t>tn</w:t>
      </w:r>
      <w:proofErr w:type="spellEnd"/>
      <w:r w:rsidRPr="00EE19BF">
        <w:t xml:space="preserve"> denotes the relative timeslot number within the timeslot pair on which the EC-RACH is mapped. The absolute timeslot number depends on the configuration, see 3GPP TS 44.018 [4].</w:t>
      </w:r>
    </w:p>
    <w:p w14:paraId="04288826" w14:textId="3AF948EC" w:rsidR="002E2267" w:rsidRPr="005F5DCF" w:rsidRDefault="00A261CE" w:rsidP="002E2267">
      <w:pPr>
        <w:pStyle w:val="Heading3"/>
        <w:rPr>
          <w:ins w:id="123" w:author="Nokia" w:date="2017-01-30T21:59:00Z"/>
        </w:rPr>
      </w:pPr>
      <w:ins w:id="124" w:author="Nokia" w:date="2017-01-30T21:59:00Z">
        <w:r>
          <w:t>5.3a.5</w:t>
        </w:r>
        <w:r>
          <w:tab/>
        </w:r>
      </w:ins>
      <w:ins w:id="125" w:author="Nokia" w:date="2017-01-30T22:00:00Z">
        <w:r w:rsidR="002E2267">
          <w:t xml:space="preserve">EC-RACH </w:t>
        </w:r>
        <w:r>
          <w:t>carrying</w:t>
        </w:r>
        <w:r w:rsidR="002E2267">
          <w:t xml:space="preserve"> 30 information bits</w:t>
        </w:r>
      </w:ins>
    </w:p>
    <w:p w14:paraId="56CF8D9E" w14:textId="6885E6D6" w:rsidR="00AD25B3" w:rsidRDefault="00E452DD" w:rsidP="002E2267">
      <w:pPr>
        <w:rPr>
          <w:ins w:id="126" w:author="Nokia" w:date="2017-01-30T22:07:00Z"/>
        </w:rPr>
      </w:pPr>
      <w:ins w:id="127" w:author="Nokia" w:date="2017-01-30T22:02:00Z">
        <w:r>
          <w:t xml:space="preserve">In case of </w:t>
        </w:r>
      </w:ins>
      <w:ins w:id="128" w:author="Nokia" w:date="2017-01-30T22:01:00Z">
        <w:r w:rsidR="002E2267">
          <w:t xml:space="preserve">connectionless </w:t>
        </w:r>
        <w:proofErr w:type="spellStart"/>
        <w:r w:rsidR="002E2267">
          <w:t>Multilateration</w:t>
        </w:r>
        <w:proofErr w:type="spellEnd"/>
        <w:r w:rsidR="002E2267">
          <w:t xml:space="preserve"> </w:t>
        </w:r>
      </w:ins>
      <w:ins w:id="129" w:author="Nokia" w:date="2017-01-30T22:02:00Z">
        <w:r>
          <w:t>Positioning in EC operation, indicated</w:t>
        </w:r>
      </w:ins>
      <w:ins w:id="130" w:author="Nokia" w:date="2017-01-30T22:03:00Z">
        <w:r>
          <w:t xml:space="preserve"> by the network, </w:t>
        </w:r>
      </w:ins>
      <w:ins w:id="131" w:author="Nokia" w:date="2017-01-30T22:02:00Z">
        <w:r>
          <w:t xml:space="preserve">the mobile station </w:t>
        </w:r>
      </w:ins>
      <w:ins w:id="132" w:author="Nokia" w:date="2017-01-30T22:08:00Z">
        <w:r>
          <w:t>which has selected Coverage Class 1 for the random access</w:t>
        </w:r>
      </w:ins>
      <w:ins w:id="133" w:author="Nokia" w:date="2017-01-30T22:09:00Z">
        <w:r>
          <w:t>,</w:t>
        </w:r>
      </w:ins>
      <w:ins w:id="134" w:author="Nokia" w:date="2017-01-30T22:08:00Z">
        <w:r>
          <w:t xml:space="preserve"> </w:t>
        </w:r>
      </w:ins>
      <w:ins w:id="135" w:author="Nokia" w:date="2017-01-30T22:03:00Z">
        <w:r>
          <w:t xml:space="preserve">sends a </w:t>
        </w:r>
        <w:proofErr w:type="gramStart"/>
        <w:r>
          <w:t>random access</w:t>
        </w:r>
        <w:proofErr w:type="gramEnd"/>
        <w:r>
          <w:t xml:space="preserve"> </w:t>
        </w:r>
      </w:ins>
      <w:ins w:id="136" w:author="Nokia" w:date="2017-01-30T22:02:00Z">
        <w:r>
          <w:t>m</w:t>
        </w:r>
      </w:ins>
      <w:ins w:id="137" w:author="Nokia" w:date="2017-01-30T22:04:00Z">
        <w:r>
          <w:t xml:space="preserve">essage </w:t>
        </w:r>
      </w:ins>
      <w:ins w:id="138" w:author="Nokia" w:date="2017-01-30T22:09:00Z">
        <w:r>
          <w:t xml:space="preserve">carrying 11 </w:t>
        </w:r>
      </w:ins>
      <w:ins w:id="139" w:author="Nokia" w:date="2017-01-30T22:12:00Z">
        <w:r w:rsidR="000D6067">
          <w:t xml:space="preserve">information </w:t>
        </w:r>
      </w:ins>
      <w:ins w:id="140" w:author="Nokia" w:date="2017-01-30T22:09:00Z">
        <w:r>
          <w:t xml:space="preserve">bits </w:t>
        </w:r>
      </w:ins>
      <w:ins w:id="141" w:author="Nokia" w:date="2017-01-30T22:10:00Z">
        <w:r>
          <w:t xml:space="preserve">using the encoding according to </w:t>
        </w:r>
      </w:ins>
      <w:ins w:id="142" w:author="Nokia" w:date="2017-01-30T22:11:00Z">
        <w:r>
          <w:t xml:space="preserve">the above </w:t>
        </w:r>
        <w:proofErr w:type="spellStart"/>
        <w:r>
          <w:t>subclauses</w:t>
        </w:r>
        <w:proofErr w:type="spellEnd"/>
        <w:r>
          <w:t xml:space="preserve">, and after access grant by the network </w:t>
        </w:r>
      </w:ins>
      <w:ins w:id="143" w:author="Nokia" w:date="2017-01-30T22:13:00Z">
        <w:r w:rsidR="000D6067">
          <w:t xml:space="preserve">sends </w:t>
        </w:r>
      </w:ins>
      <w:ins w:id="144" w:author="Nokia" w:date="2017-01-30T22:09:00Z">
        <w:r>
          <w:t xml:space="preserve">a </w:t>
        </w:r>
      </w:ins>
      <w:ins w:id="145" w:author="Nokia" w:date="2017-01-30T22:11:00Z">
        <w:r>
          <w:t xml:space="preserve">further </w:t>
        </w:r>
      </w:ins>
      <w:ins w:id="146" w:author="Nokia" w:date="2017-01-30T22:09:00Z">
        <w:r>
          <w:t xml:space="preserve">random access message </w:t>
        </w:r>
      </w:ins>
      <w:ins w:id="147" w:author="Nokia" w:date="2017-01-30T22:04:00Z">
        <w:r>
          <w:t xml:space="preserve">carrying 30 information bits. </w:t>
        </w:r>
      </w:ins>
      <w:ins w:id="148" w:author="Nokia" w:date="2017-01-30T22:06:00Z">
        <w:r>
          <w:t xml:space="preserve">The encoding of the 30 information bits follows the one </w:t>
        </w:r>
      </w:ins>
      <w:ins w:id="149" w:author="Nokia" w:date="2017-01-30T22:07:00Z">
        <w:r>
          <w:t xml:space="preserve">for RACH </w:t>
        </w:r>
      </w:ins>
      <w:ins w:id="150" w:author="Nokia" w:date="2017-01-30T22:06:00Z">
        <w:r>
          <w:t xml:space="preserve">specified in </w:t>
        </w:r>
        <w:proofErr w:type="spellStart"/>
        <w:r>
          <w:t>subclause</w:t>
        </w:r>
        <w:proofErr w:type="spellEnd"/>
        <w:r>
          <w:t xml:space="preserve"> </w:t>
        </w:r>
      </w:ins>
      <w:ins w:id="151" w:author="Nokia" w:date="2017-01-30T22:07:00Z">
        <w:r>
          <w:t>4.6.2.</w:t>
        </w:r>
      </w:ins>
      <w:ins w:id="152" w:author="Nokia" w:date="2017-01-30T21:59:00Z">
        <w:r w:rsidR="002E2267">
          <w:t xml:space="preserve"> </w:t>
        </w:r>
      </w:ins>
    </w:p>
    <w:p w14:paraId="4AA8A6DE" w14:textId="77777777" w:rsidR="00E452DD" w:rsidRDefault="00E452DD" w:rsidP="002E22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AD25B3" w:rsidRPr="001C5622" w14:paraId="2C27F36C" w14:textId="77777777" w:rsidTr="00C446BD">
        <w:tc>
          <w:tcPr>
            <w:tcW w:w="9629" w:type="dxa"/>
            <w:shd w:val="clear" w:color="auto" w:fill="92D050"/>
            <w:vAlign w:val="bottom"/>
          </w:tcPr>
          <w:p w14:paraId="5421B4F5" w14:textId="768D5D21" w:rsidR="00AD25B3" w:rsidRPr="000E6A5B" w:rsidRDefault="00AD25B3" w:rsidP="004C7BA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E43827">
              <w:rPr>
                <w:rFonts w:ascii="Arial" w:hAnsi="Arial" w:cs="Arial"/>
                <w:b/>
                <w:sz w:val="24"/>
                <w:szCs w:val="24"/>
              </w:rPr>
              <w:t>End of</w:t>
            </w:r>
            <w:r w:rsidR="004C7BA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43827"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232BA9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2E98B432" w14:textId="78646856" w:rsidR="008A4843" w:rsidRPr="00271598" w:rsidRDefault="008A4843" w:rsidP="00E43827">
      <w:pPr>
        <w:rPr>
          <w:lang w:eastAsia="ko-KR"/>
        </w:rPr>
      </w:pPr>
    </w:p>
    <w:sectPr w:rsidR="008A4843" w:rsidRPr="00271598" w:rsidSect="00DA2ECD">
      <w:headerReference w:type="default" r:id="rId12"/>
      <w:footnotePr>
        <w:numRestart w:val="eachSect"/>
      </w:footnotePr>
      <w:pgSz w:w="11907" w:h="16839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BD6A4" w14:textId="77777777" w:rsidR="00827BC1" w:rsidRDefault="00827BC1">
      <w:r>
        <w:separator/>
      </w:r>
    </w:p>
  </w:endnote>
  <w:endnote w:type="continuationSeparator" w:id="0">
    <w:p w14:paraId="5E530CAE" w14:textId="77777777" w:rsidR="00827BC1" w:rsidRDefault="0082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81255" w14:textId="77777777" w:rsidR="00827BC1" w:rsidRDefault="00827BC1">
      <w:r>
        <w:separator/>
      </w:r>
    </w:p>
  </w:footnote>
  <w:footnote w:type="continuationSeparator" w:id="0">
    <w:p w14:paraId="3DE3EFD3" w14:textId="77777777" w:rsidR="00827BC1" w:rsidRDefault="00827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856F" w14:textId="77777777" w:rsidR="00820007" w:rsidRDefault="008200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8"/>
  </w:num>
  <w:num w:numId="4">
    <w:abstractNumId w:val="8"/>
  </w:num>
  <w:num w:numId="5">
    <w:abstractNumId w:val="17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"/>
  </w:num>
  <w:num w:numId="18">
    <w:abstractNumId w:val="9"/>
  </w:num>
  <w:num w:numId="19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07589"/>
    <w:rsid w:val="00010B85"/>
    <w:rsid w:val="00012FB4"/>
    <w:rsid w:val="000139EA"/>
    <w:rsid w:val="000169E6"/>
    <w:rsid w:val="00020123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5055A"/>
    <w:rsid w:val="00050931"/>
    <w:rsid w:val="00055C17"/>
    <w:rsid w:val="00056747"/>
    <w:rsid w:val="0005737F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4FA2"/>
    <w:rsid w:val="00086BF1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2BE7"/>
    <w:rsid w:val="000D42B0"/>
    <w:rsid w:val="000D5D77"/>
    <w:rsid w:val="000D6067"/>
    <w:rsid w:val="000E0D58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40E69"/>
    <w:rsid w:val="00141C4E"/>
    <w:rsid w:val="00141DC7"/>
    <w:rsid w:val="00145D43"/>
    <w:rsid w:val="001464BB"/>
    <w:rsid w:val="00147E9C"/>
    <w:rsid w:val="00152B59"/>
    <w:rsid w:val="001543B6"/>
    <w:rsid w:val="00154F4A"/>
    <w:rsid w:val="00155CA9"/>
    <w:rsid w:val="001578DF"/>
    <w:rsid w:val="00160E9E"/>
    <w:rsid w:val="0016163E"/>
    <w:rsid w:val="00163D4F"/>
    <w:rsid w:val="001656C1"/>
    <w:rsid w:val="00165F63"/>
    <w:rsid w:val="00167569"/>
    <w:rsid w:val="00170D9A"/>
    <w:rsid w:val="0017284F"/>
    <w:rsid w:val="001765E4"/>
    <w:rsid w:val="0017741A"/>
    <w:rsid w:val="00181273"/>
    <w:rsid w:val="00182510"/>
    <w:rsid w:val="001838BA"/>
    <w:rsid w:val="00185DD7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255A"/>
    <w:rsid w:val="001A53E2"/>
    <w:rsid w:val="001A7B60"/>
    <w:rsid w:val="001B114B"/>
    <w:rsid w:val="001B4756"/>
    <w:rsid w:val="001B4A09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29A2"/>
    <w:rsid w:val="001E308C"/>
    <w:rsid w:val="001E41F3"/>
    <w:rsid w:val="001E43B8"/>
    <w:rsid w:val="001F0465"/>
    <w:rsid w:val="001F1A5B"/>
    <w:rsid w:val="001F266B"/>
    <w:rsid w:val="001F3419"/>
    <w:rsid w:val="0020202E"/>
    <w:rsid w:val="00202538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2BA9"/>
    <w:rsid w:val="002338EB"/>
    <w:rsid w:val="00233E25"/>
    <w:rsid w:val="002413BD"/>
    <w:rsid w:val="002467BE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10DD"/>
    <w:rsid w:val="002A4AB1"/>
    <w:rsid w:val="002A7F2D"/>
    <w:rsid w:val="002B0AC8"/>
    <w:rsid w:val="002B4285"/>
    <w:rsid w:val="002B4900"/>
    <w:rsid w:val="002B5741"/>
    <w:rsid w:val="002B61A1"/>
    <w:rsid w:val="002C1ABC"/>
    <w:rsid w:val="002C208E"/>
    <w:rsid w:val="002C3057"/>
    <w:rsid w:val="002C7756"/>
    <w:rsid w:val="002D0DC6"/>
    <w:rsid w:val="002D2246"/>
    <w:rsid w:val="002D408C"/>
    <w:rsid w:val="002D4E62"/>
    <w:rsid w:val="002D5883"/>
    <w:rsid w:val="002D5EA9"/>
    <w:rsid w:val="002D778E"/>
    <w:rsid w:val="002E0904"/>
    <w:rsid w:val="002E0B82"/>
    <w:rsid w:val="002E2267"/>
    <w:rsid w:val="002E5A1E"/>
    <w:rsid w:val="002E5F6C"/>
    <w:rsid w:val="002E770F"/>
    <w:rsid w:val="002E7C77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017"/>
    <w:rsid w:val="00343D4E"/>
    <w:rsid w:val="00345507"/>
    <w:rsid w:val="0034682B"/>
    <w:rsid w:val="00347732"/>
    <w:rsid w:val="003503B1"/>
    <w:rsid w:val="00350487"/>
    <w:rsid w:val="00351040"/>
    <w:rsid w:val="00356153"/>
    <w:rsid w:val="003570EE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2956"/>
    <w:rsid w:val="0038333C"/>
    <w:rsid w:val="00383CD2"/>
    <w:rsid w:val="003847FE"/>
    <w:rsid w:val="00386438"/>
    <w:rsid w:val="00387AC9"/>
    <w:rsid w:val="00387BDC"/>
    <w:rsid w:val="003921B6"/>
    <w:rsid w:val="0039243B"/>
    <w:rsid w:val="00393BF9"/>
    <w:rsid w:val="003970B8"/>
    <w:rsid w:val="003A0D56"/>
    <w:rsid w:val="003A4106"/>
    <w:rsid w:val="003A429E"/>
    <w:rsid w:val="003A69BC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5D69"/>
    <w:rsid w:val="003D5FEC"/>
    <w:rsid w:val="003E11E3"/>
    <w:rsid w:val="003E1A36"/>
    <w:rsid w:val="003E2FF8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3F5960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40F"/>
    <w:rsid w:val="00443431"/>
    <w:rsid w:val="004437BE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2429"/>
    <w:rsid w:val="00475308"/>
    <w:rsid w:val="00476B5C"/>
    <w:rsid w:val="00480003"/>
    <w:rsid w:val="00482C11"/>
    <w:rsid w:val="00482DB0"/>
    <w:rsid w:val="00485FEA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C7BA8"/>
    <w:rsid w:val="004D2F52"/>
    <w:rsid w:val="004D32F3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5BF3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3EBF"/>
    <w:rsid w:val="005150B7"/>
    <w:rsid w:val="0051580D"/>
    <w:rsid w:val="00524C8D"/>
    <w:rsid w:val="00525992"/>
    <w:rsid w:val="00527284"/>
    <w:rsid w:val="00530BBF"/>
    <w:rsid w:val="005335F9"/>
    <w:rsid w:val="00533922"/>
    <w:rsid w:val="0053576D"/>
    <w:rsid w:val="00540484"/>
    <w:rsid w:val="00540E2A"/>
    <w:rsid w:val="00541139"/>
    <w:rsid w:val="00541CC3"/>
    <w:rsid w:val="005420C2"/>
    <w:rsid w:val="00542BBD"/>
    <w:rsid w:val="00543563"/>
    <w:rsid w:val="00543B42"/>
    <w:rsid w:val="00545D3D"/>
    <w:rsid w:val="00546280"/>
    <w:rsid w:val="005464F2"/>
    <w:rsid w:val="005467FC"/>
    <w:rsid w:val="005468F1"/>
    <w:rsid w:val="00547702"/>
    <w:rsid w:val="005502B1"/>
    <w:rsid w:val="005506D6"/>
    <w:rsid w:val="00552B25"/>
    <w:rsid w:val="005567C7"/>
    <w:rsid w:val="005569B8"/>
    <w:rsid w:val="0056002A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3D2B"/>
    <w:rsid w:val="00594E2E"/>
    <w:rsid w:val="005958DE"/>
    <w:rsid w:val="0059640D"/>
    <w:rsid w:val="00597673"/>
    <w:rsid w:val="005A27B4"/>
    <w:rsid w:val="005A4080"/>
    <w:rsid w:val="005A76B4"/>
    <w:rsid w:val="005A7CA3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2C44"/>
    <w:rsid w:val="005E5C86"/>
    <w:rsid w:val="005E798B"/>
    <w:rsid w:val="005E7CC3"/>
    <w:rsid w:val="005F322D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69D3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0A9A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3AB1"/>
    <w:rsid w:val="00664A1C"/>
    <w:rsid w:val="00667F86"/>
    <w:rsid w:val="00670659"/>
    <w:rsid w:val="00671200"/>
    <w:rsid w:val="0067393C"/>
    <w:rsid w:val="00673EE8"/>
    <w:rsid w:val="00675644"/>
    <w:rsid w:val="00681874"/>
    <w:rsid w:val="00681E1F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D7F24"/>
    <w:rsid w:val="006E1225"/>
    <w:rsid w:val="006E21A3"/>
    <w:rsid w:val="006E21FB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5D45"/>
    <w:rsid w:val="00706758"/>
    <w:rsid w:val="00706E23"/>
    <w:rsid w:val="007121C2"/>
    <w:rsid w:val="00715629"/>
    <w:rsid w:val="007174BE"/>
    <w:rsid w:val="00721675"/>
    <w:rsid w:val="007218F3"/>
    <w:rsid w:val="007245B7"/>
    <w:rsid w:val="00727012"/>
    <w:rsid w:val="0073049C"/>
    <w:rsid w:val="00733604"/>
    <w:rsid w:val="0073589E"/>
    <w:rsid w:val="007363B4"/>
    <w:rsid w:val="00737234"/>
    <w:rsid w:val="00742CCE"/>
    <w:rsid w:val="00742EDA"/>
    <w:rsid w:val="0074538A"/>
    <w:rsid w:val="007477E1"/>
    <w:rsid w:val="0075357F"/>
    <w:rsid w:val="00754064"/>
    <w:rsid w:val="0075488D"/>
    <w:rsid w:val="00762F8D"/>
    <w:rsid w:val="007646F0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D2BF7"/>
    <w:rsid w:val="007D340B"/>
    <w:rsid w:val="007D3B5A"/>
    <w:rsid w:val="007D4E6C"/>
    <w:rsid w:val="007D5C15"/>
    <w:rsid w:val="007D6A07"/>
    <w:rsid w:val="007E18F3"/>
    <w:rsid w:val="007E28FF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07"/>
    <w:rsid w:val="00820040"/>
    <w:rsid w:val="008259ED"/>
    <w:rsid w:val="008265BC"/>
    <w:rsid w:val="00826CEF"/>
    <w:rsid w:val="00826D26"/>
    <w:rsid w:val="008279FA"/>
    <w:rsid w:val="00827BC1"/>
    <w:rsid w:val="00831A72"/>
    <w:rsid w:val="00834768"/>
    <w:rsid w:val="008349C2"/>
    <w:rsid w:val="00835620"/>
    <w:rsid w:val="00835921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6EFE"/>
    <w:rsid w:val="0089720F"/>
    <w:rsid w:val="008973A5"/>
    <w:rsid w:val="008A2AEE"/>
    <w:rsid w:val="008A2FA0"/>
    <w:rsid w:val="008A3DA7"/>
    <w:rsid w:val="008A462C"/>
    <w:rsid w:val="008A4843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D12BC"/>
    <w:rsid w:val="008D1479"/>
    <w:rsid w:val="008D341F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658D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6CF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56CE"/>
    <w:rsid w:val="009B7262"/>
    <w:rsid w:val="009C004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61CE"/>
    <w:rsid w:val="00A272E4"/>
    <w:rsid w:val="00A31EEA"/>
    <w:rsid w:val="00A32454"/>
    <w:rsid w:val="00A32AC0"/>
    <w:rsid w:val="00A3587A"/>
    <w:rsid w:val="00A3606D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4D34"/>
    <w:rsid w:val="00A95309"/>
    <w:rsid w:val="00A958F8"/>
    <w:rsid w:val="00A97DD9"/>
    <w:rsid w:val="00AA0DBA"/>
    <w:rsid w:val="00AA3BBC"/>
    <w:rsid w:val="00AA41F2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05D11"/>
    <w:rsid w:val="00B10440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2D3"/>
    <w:rsid w:val="00BA4B61"/>
    <w:rsid w:val="00BB1458"/>
    <w:rsid w:val="00BB28C0"/>
    <w:rsid w:val="00BB5DFC"/>
    <w:rsid w:val="00BB76CB"/>
    <w:rsid w:val="00BB7C53"/>
    <w:rsid w:val="00BC12EF"/>
    <w:rsid w:val="00BC1A22"/>
    <w:rsid w:val="00BC5BC0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7C67"/>
    <w:rsid w:val="00C1209D"/>
    <w:rsid w:val="00C1476B"/>
    <w:rsid w:val="00C14F1A"/>
    <w:rsid w:val="00C1650B"/>
    <w:rsid w:val="00C16AA2"/>
    <w:rsid w:val="00C1753A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6BD"/>
    <w:rsid w:val="00C44748"/>
    <w:rsid w:val="00C4559C"/>
    <w:rsid w:val="00C45A29"/>
    <w:rsid w:val="00C46CF5"/>
    <w:rsid w:val="00C504D3"/>
    <w:rsid w:val="00C5188E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771E"/>
    <w:rsid w:val="00C70152"/>
    <w:rsid w:val="00C72286"/>
    <w:rsid w:val="00C75667"/>
    <w:rsid w:val="00C75BD3"/>
    <w:rsid w:val="00C77903"/>
    <w:rsid w:val="00C803A3"/>
    <w:rsid w:val="00C80FB9"/>
    <w:rsid w:val="00C81435"/>
    <w:rsid w:val="00C817A1"/>
    <w:rsid w:val="00C82CB8"/>
    <w:rsid w:val="00C849A3"/>
    <w:rsid w:val="00C84B08"/>
    <w:rsid w:val="00C87D14"/>
    <w:rsid w:val="00C9016C"/>
    <w:rsid w:val="00C9188A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C6F1B"/>
    <w:rsid w:val="00CD3009"/>
    <w:rsid w:val="00CD4D54"/>
    <w:rsid w:val="00CD4EBB"/>
    <w:rsid w:val="00CD5F4D"/>
    <w:rsid w:val="00CD66BF"/>
    <w:rsid w:val="00CD7360"/>
    <w:rsid w:val="00CD7A88"/>
    <w:rsid w:val="00CE2663"/>
    <w:rsid w:val="00CE2878"/>
    <w:rsid w:val="00CE2C11"/>
    <w:rsid w:val="00CE4687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5BA2"/>
    <w:rsid w:val="00D66DB4"/>
    <w:rsid w:val="00D71D33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913E1"/>
    <w:rsid w:val="00D915E3"/>
    <w:rsid w:val="00D92A0A"/>
    <w:rsid w:val="00D93960"/>
    <w:rsid w:val="00D93D9A"/>
    <w:rsid w:val="00D96494"/>
    <w:rsid w:val="00DA000C"/>
    <w:rsid w:val="00DA2514"/>
    <w:rsid w:val="00DA2AC6"/>
    <w:rsid w:val="00DA2ECD"/>
    <w:rsid w:val="00DA42A2"/>
    <w:rsid w:val="00DA6C11"/>
    <w:rsid w:val="00DB352F"/>
    <w:rsid w:val="00DB378E"/>
    <w:rsid w:val="00DC0520"/>
    <w:rsid w:val="00DC157E"/>
    <w:rsid w:val="00DC38DD"/>
    <w:rsid w:val="00DC3DA8"/>
    <w:rsid w:val="00DC58DB"/>
    <w:rsid w:val="00DD0933"/>
    <w:rsid w:val="00DD2F85"/>
    <w:rsid w:val="00DD684C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DF7038"/>
    <w:rsid w:val="00E007A8"/>
    <w:rsid w:val="00E008BA"/>
    <w:rsid w:val="00E02DA7"/>
    <w:rsid w:val="00E032AE"/>
    <w:rsid w:val="00E0338C"/>
    <w:rsid w:val="00E03C87"/>
    <w:rsid w:val="00E0419B"/>
    <w:rsid w:val="00E06023"/>
    <w:rsid w:val="00E078DE"/>
    <w:rsid w:val="00E11944"/>
    <w:rsid w:val="00E12A30"/>
    <w:rsid w:val="00E1416E"/>
    <w:rsid w:val="00E143D6"/>
    <w:rsid w:val="00E150F9"/>
    <w:rsid w:val="00E15A32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36A23"/>
    <w:rsid w:val="00E43827"/>
    <w:rsid w:val="00E43F08"/>
    <w:rsid w:val="00E452DD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0D3D"/>
    <w:rsid w:val="00EC219D"/>
    <w:rsid w:val="00EC21D1"/>
    <w:rsid w:val="00EC5F18"/>
    <w:rsid w:val="00ED130F"/>
    <w:rsid w:val="00ED3C89"/>
    <w:rsid w:val="00ED4C82"/>
    <w:rsid w:val="00ED5903"/>
    <w:rsid w:val="00ED5AC1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40EE"/>
    <w:rsid w:val="00F46564"/>
    <w:rsid w:val="00F508E4"/>
    <w:rsid w:val="00F52C04"/>
    <w:rsid w:val="00F536AD"/>
    <w:rsid w:val="00F5394D"/>
    <w:rsid w:val="00F5667B"/>
    <w:rsid w:val="00F57417"/>
    <w:rsid w:val="00F60738"/>
    <w:rsid w:val="00F63E10"/>
    <w:rsid w:val="00F66B8E"/>
    <w:rsid w:val="00F66D73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129D"/>
    <w:rsid w:val="00FC3A36"/>
    <w:rsid w:val="00FC5C56"/>
    <w:rsid w:val="00FC644B"/>
    <w:rsid w:val="00FC6FAC"/>
    <w:rsid w:val="00FC7F92"/>
    <w:rsid w:val="00FD4C84"/>
    <w:rsid w:val="00FE3F23"/>
    <w:rsid w:val="00FE52AF"/>
    <w:rsid w:val="00FF15E6"/>
    <w:rsid w:val="00FF2802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  <w15:docId w15:val="{56376BE9-16CA-4BDF-8649-5805FB7F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8A4843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8A484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36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8FA3-679A-463E-A29D-3B51BE50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1275</Words>
  <Characters>8033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6</cp:revision>
  <dcterms:created xsi:type="dcterms:W3CDTF">2017-01-30T20:31:00Z</dcterms:created>
  <dcterms:modified xsi:type="dcterms:W3CDTF">2017-02-03T23:20:00Z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